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4FE7895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4019EA" w:rsidRPr="004019EA">
        <w:rPr>
          <w:b/>
          <w:i/>
          <w:noProof/>
          <w:sz w:val="28"/>
        </w:rPr>
        <w:t>R5-210675</w:t>
      </w:r>
      <w:r w:rsidR="00A53D1D" w:rsidRPr="003E5B2B">
        <w:rPr>
          <w:b/>
          <w:i/>
          <w:noProof/>
          <w:sz w:val="28"/>
          <w:highlight w:val="green"/>
        </w:rPr>
        <w:t>r</w:t>
      </w:r>
      <w:r w:rsidR="003E5B2B" w:rsidRPr="003E5B2B">
        <w:rPr>
          <w:b/>
          <w:i/>
          <w:noProof/>
          <w:sz w:val="28"/>
          <w:highlight w:val="green"/>
        </w:rPr>
        <w:t>2</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2D273BB9" w:rsidR="001E41F3" w:rsidRPr="004A220A" w:rsidRDefault="00BD3F7B" w:rsidP="00547111">
            <w:pPr>
              <w:pStyle w:val="CRCoverPage"/>
              <w:spacing w:after="0"/>
              <w:rPr>
                <w:noProof/>
              </w:rPr>
            </w:pPr>
            <w:r>
              <w:rPr>
                <w:b/>
                <w:noProof/>
                <w:sz w:val="28"/>
              </w:rPr>
              <w:t>2034</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039D572" w:rsidR="001E41F3" w:rsidRPr="004A220A" w:rsidRDefault="004019EA">
            <w:pPr>
              <w:pStyle w:val="CRCoverPage"/>
              <w:spacing w:after="0"/>
              <w:ind w:left="100"/>
              <w:rPr>
                <w:noProof/>
              </w:rPr>
            </w:pPr>
            <w:r w:rsidRPr="004019EA">
              <w:rPr>
                <w:noProof/>
                <w:lang w:eastAsia="zh-CN"/>
              </w:rPr>
              <w:t>Addition of MDT TC 8.1.6.1.4.7-CEF-inter-freq measurements</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3F8FB88D" w:rsidR="001E41F3" w:rsidRPr="004A220A" w:rsidRDefault="00A53D1D" w:rsidP="004019EA">
            <w:pPr>
              <w:pStyle w:val="CRCoverPage"/>
              <w:spacing w:after="0"/>
              <w:ind w:left="100"/>
              <w:rPr>
                <w:noProof/>
              </w:rPr>
            </w:pPr>
            <w:r w:rsidRPr="00A53D1D">
              <w:rPr>
                <w:noProof/>
              </w:rPr>
              <w:t>2021-</w:t>
            </w:r>
            <w:r w:rsidRPr="00A53D1D">
              <w:rPr>
                <w:noProof/>
                <w:highlight w:val="yellow"/>
              </w:rPr>
              <w:t>0</w:t>
            </w:r>
            <w:r w:rsidRPr="00A53D1D">
              <w:rPr>
                <w:noProof/>
              </w:rPr>
              <w:t>2-</w:t>
            </w:r>
            <w:r w:rsidRPr="00A53D1D">
              <w:rPr>
                <w:noProof/>
                <w:highlight w:val="yellow"/>
              </w:rPr>
              <w:t>0</w:t>
            </w:r>
            <w:r w:rsidRPr="00A53D1D">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803535B" w:rsidR="00761D7E" w:rsidRPr="003C7366" w:rsidRDefault="00761D7E" w:rsidP="007A6AA3">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7A6AA3">
              <w:rPr>
                <w:noProof/>
                <w:lang w:eastAsia="zh-CN"/>
              </w:rPr>
              <w:t>7</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D322A6">
              <w:rPr>
                <w:noProof/>
                <w:lang w:eastAsia="zh-CN"/>
              </w:rPr>
              <w:t>Int</w:t>
            </w:r>
            <w:r w:rsidR="007A6AA3">
              <w:rPr>
                <w:noProof/>
                <w:lang w:eastAsia="zh-CN"/>
              </w:rPr>
              <w:t>er</w:t>
            </w:r>
            <w:r w:rsidR="00D322A6">
              <w:rPr>
                <w:noProof/>
                <w:lang w:eastAsia="zh-CN"/>
              </w:rPr>
              <w:t>-Frequency measurements</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4F6C199" w:rsidR="001E41F3" w:rsidRPr="004A220A" w:rsidRDefault="00980A7D" w:rsidP="007A6AA3">
            <w:pPr>
              <w:pStyle w:val="CRCoverPage"/>
              <w:spacing w:after="0"/>
              <w:ind w:left="100"/>
              <w:rPr>
                <w:noProof/>
                <w:lang w:eastAsia="zh-CN"/>
              </w:rPr>
            </w:pPr>
            <w:r w:rsidRPr="00980A7D">
              <w:rPr>
                <w:noProof/>
                <w:lang w:eastAsia="zh-CN"/>
              </w:rPr>
              <w:t>8.1.6.1.4.</w:t>
            </w:r>
            <w:r w:rsidR="007A6AA3">
              <w:rPr>
                <w:noProof/>
                <w:lang w:eastAsia="zh-CN"/>
              </w:rPr>
              <w:t>7</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552AE6B2" w:rsidR="001E41F3" w:rsidRPr="004A220A" w:rsidRDefault="00BD3F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69E1273C"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28821AD0" w:rsidR="001E41F3" w:rsidRPr="004A220A" w:rsidRDefault="00BD3F7B">
            <w:pPr>
              <w:pStyle w:val="CRCoverPage"/>
              <w:spacing w:after="0"/>
              <w:ind w:left="99"/>
              <w:rPr>
                <w:noProof/>
              </w:rPr>
            </w:pPr>
            <w:r w:rsidRPr="00BD3F7B">
              <w:rPr>
                <w:noProof/>
              </w:rPr>
              <w:t>TS 38.523-2 CR 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A724D" w14:textId="77777777" w:rsidR="0035101A" w:rsidRPr="0035101A" w:rsidRDefault="0035101A" w:rsidP="0035101A">
            <w:pPr>
              <w:pStyle w:val="CRCoverPage"/>
              <w:spacing w:after="0"/>
              <w:ind w:left="100"/>
              <w:rPr>
                <w:noProof/>
                <w:highlight w:val="yellow"/>
              </w:rPr>
            </w:pPr>
            <w:r w:rsidRPr="0035101A">
              <w:rPr>
                <w:noProof/>
                <w:highlight w:val="yellow"/>
              </w:rPr>
              <w:t xml:space="preserve">R1: </w:t>
            </w:r>
          </w:p>
          <w:p w14:paraId="11BFBEC1" w14:textId="77777777" w:rsidR="0035101A" w:rsidRPr="0035101A" w:rsidRDefault="0035101A" w:rsidP="0035101A">
            <w:pPr>
              <w:pStyle w:val="CRCoverPage"/>
              <w:spacing w:after="0"/>
              <w:ind w:left="100"/>
              <w:rPr>
                <w:noProof/>
                <w:highlight w:val="yellow"/>
              </w:rPr>
            </w:pPr>
            <w:r w:rsidRPr="0035101A">
              <w:rPr>
                <w:noProof/>
                <w:highlight w:val="yellow"/>
              </w:rPr>
              <w:t>1) Changed the date into the right format in the cover page.</w:t>
            </w:r>
          </w:p>
          <w:p w14:paraId="69469129" w14:textId="729D129D" w:rsidR="0035101A" w:rsidRPr="0035101A" w:rsidRDefault="00642F5F" w:rsidP="0035101A">
            <w:pPr>
              <w:pStyle w:val="CRCoverPage"/>
              <w:spacing w:after="0"/>
              <w:ind w:left="100"/>
              <w:rPr>
                <w:noProof/>
                <w:highlight w:val="yellow"/>
              </w:rPr>
            </w:pPr>
            <w:r>
              <w:rPr>
                <w:noProof/>
                <w:highlight w:val="yellow"/>
              </w:rPr>
              <w:t>2</w:t>
            </w:r>
            <w:r w:rsidR="0035101A" w:rsidRPr="0035101A">
              <w:rPr>
                <w:noProof/>
                <w:highlight w:val="yellow"/>
              </w:rPr>
              <w:t xml:space="preserve">) Changed the “Cell 1” to “Cell </w:t>
            </w:r>
            <w:r w:rsidR="0035101A">
              <w:rPr>
                <w:noProof/>
                <w:highlight w:val="yellow"/>
              </w:rPr>
              <w:t>3</w:t>
            </w:r>
            <w:r w:rsidR="0035101A" w:rsidRPr="0035101A">
              <w:rPr>
                <w:noProof/>
                <w:highlight w:val="yellow"/>
              </w:rPr>
              <w:t>” in step 1.</w:t>
            </w:r>
          </w:p>
          <w:p w14:paraId="533BC7E8" w14:textId="4147CDD8" w:rsidR="0035101A" w:rsidRPr="0035101A" w:rsidRDefault="00642F5F" w:rsidP="0035101A">
            <w:pPr>
              <w:pStyle w:val="CRCoverPage"/>
              <w:spacing w:after="0"/>
              <w:ind w:left="100"/>
              <w:rPr>
                <w:noProof/>
                <w:highlight w:val="yellow"/>
              </w:rPr>
            </w:pPr>
            <w:bookmarkStart w:id="1" w:name="OLE_LINK1"/>
            <w:bookmarkStart w:id="2" w:name="OLE_LINK2"/>
            <w:r>
              <w:rPr>
                <w:noProof/>
                <w:highlight w:val="yellow"/>
              </w:rPr>
              <w:t>3</w:t>
            </w:r>
            <w:r w:rsidR="0035101A" w:rsidRPr="0035101A">
              <w:rPr>
                <w:noProof/>
                <w:highlight w:val="yellow"/>
              </w:rPr>
              <w:t>) Added a Table 8.1.6.1.4.</w:t>
            </w:r>
            <w:r w:rsidR="0035101A">
              <w:rPr>
                <w:noProof/>
                <w:highlight w:val="yellow"/>
              </w:rPr>
              <w:t>7</w:t>
            </w:r>
            <w:r w:rsidR="0035101A" w:rsidRPr="0035101A">
              <w:rPr>
                <w:noProof/>
                <w:highlight w:val="yellow"/>
              </w:rPr>
              <w:t>.3.2-2 for FR2 parameters configuration.</w:t>
            </w:r>
          </w:p>
          <w:p w14:paraId="3770EC58" w14:textId="669AA05D" w:rsidR="0035101A" w:rsidRPr="0035101A" w:rsidRDefault="00642F5F" w:rsidP="0035101A">
            <w:pPr>
              <w:pStyle w:val="CRCoverPage"/>
              <w:spacing w:after="0"/>
              <w:ind w:left="100"/>
              <w:rPr>
                <w:noProof/>
                <w:highlight w:val="yellow"/>
              </w:rPr>
            </w:pPr>
            <w:r>
              <w:rPr>
                <w:noProof/>
                <w:highlight w:val="yellow"/>
              </w:rPr>
              <w:t>4</w:t>
            </w:r>
            <w:r w:rsidR="0035101A" w:rsidRPr="0035101A">
              <w:rPr>
                <w:noProof/>
                <w:highlight w:val="yellow"/>
              </w:rPr>
              <w:t xml:space="preserve">) Adjusted Cell </w:t>
            </w:r>
            <w:r w:rsidR="0035101A">
              <w:rPr>
                <w:noProof/>
                <w:highlight w:val="yellow"/>
              </w:rPr>
              <w:t>3</w:t>
            </w:r>
            <w:r w:rsidR="0035101A" w:rsidRPr="0035101A">
              <w:rPr>
                <w:noProof/>
                <w:highlight w:val="yellow"/>
              </w:rPr>
              <w:t xml:space="preserve"> signal value in T1 in Table 8.1.6.1.4.</w:t>
            </w:r>
            <w:r w:rsidR="0035101A">
              <w:rPr>
                <w:noProof/>
                <w:highlight w:val="yellow"/>
              </w:rPr>
              <w:t>7</w:t>
            </w:r>
            <w:r w:rsidR="0035101A" w:rsidRPr="0035101A">
              <w:rPr>
                <w:noProof/>
                <w:highlight w:val="yellow"/>
              </w:rPr>
              <w:t>.3.2-1.</w:t>
            </w:r>
          </w:p>
          <w:p w14:paraId="0227B660" w14:textId="773F612D" w:rsidR="0035101A" w:rsidRPr="0035101A" w:rsidRDefault="00642F5F" w:rsidP="0035101A">
            <w:pPr>
              <w:pStyle w:val="CRCoverPage"/>
              <w:spacing w:after="0"/>
              <w:ind w:left="100"/>
              <w:rPr>
                <w:noProof/>
                <w:highlight w:val="yellow"/>
              </w:rPr>
            </w:pPr>
            <w:r>
              <w:rPr>
                <w:noProof/>
                <w:highlight w:val="yellow"/>
              </w:rPr>
              <w:t>5</w:t>
            </w:r>
            <w:r w:rsidR="0035101A" w:rsidRPr="0035101A">
              <w:rPr>
                <w:noProof/>
                <w:highlight w:val="yellow"/>
              </w:rPr>
              <w:t>) Adjusted the step procedurie sequence so that the SS is configured with not transmit the Msg4 of RACH before the UE sending RRCSetup.</w:t>
            </w:r>
          </w:p>
          <w:p w14:paraId="02EC9D51" w14:textId="4130384C" w:rsidR="008863B9" w:rsidRDefault="00642F5F" w:rsidP="0035101A">
            <w:pPr>
              <w:pStyle w:val="CRCoverPage"/>
              <w:spacing w:after="0"/>
              <w:ind w:left="100"/>
              <w:rPr>
                <w:ins w:id="3" w:author="Liubing (Leo)" w:date="2021-02-19T16:03:00Z"/>
                <w:noProof/>
              </w:rPr>
            </w:pPr>
            <w:r>
              <w:rPr>
                <w:noProof/>
                <w:highlight w:val="yellow"/>
              </w:rPr>
              <w:t>6</w:t>
            </w:r>
            <w:r w:rsidR="0035101A" w:rsidRPr="0035101A">
              <w:rPr>
                <w:noProof/>
                <w:highlight w:val="yellow"/>
              </w:rPr>
              <w:t>) Added a step 7 to configure the SS back to normal.</w:t>
            </w:r>
          </w:p>
          <w:bookmarkEnd w:id="1"/>
          <w:bookmarkEnd w:id="2"/>
          <w:p w14:paraId="3B485504" w14:textId="77777777" w:rsidR="0035101A" w:rsidRDefault="00642F5F" w:rsidP="0035101A">
            <w:pPr>
              <w:pStyle w:val="CRCoverPage"/>
              <w:spacing w:after="0"/>
              <w:ind w:left="100"/>
              <w:rPr>
                <w:noProof/>
              </w:rPr>
            </w:pPr>
            <w:r>
              <w:rPr>
                <w:noProof/>
                <w:highlight w:val="yellow"/>
              </w:rPr>
              <w:t>7</w:t>
            </w:r>
            <w:r w:rsidR="0035101A" w:rsidRPr="0035101A">
              <w:rPr>
                <w:noProof/>
                <w:highlight w:val="yellow"/>
              </w:rPr>
              <w:t>) Deleted specific message content that could be derived from default configuration.</w:t>
            </w:r>
          </w:p>
          <w:p w14:paraId="190629B2" w14:textId="77777777" w:rsidR="003E5B2B" w:rsidRPr="003F0A22" w:rsidRDefault="003E5B2B" w:rsidP="0035101A">
            <w:pPr>
              <w:pStyle w:val="CRCoverPage"/>
              <w:spacing w:after="0"/>
              <w:ind w:left="100"/>
              <w:rPr>
                <w:noProof/>
                <w:highlight w:val="green"/>
              </w:rPr>
            </w:pPr>
            <w:r w:rsidRPr="003F0A22">
              <w:rPr>
                <w:noProof/>
                <w:highlight w:val="green"/>
              </w:rPr>
              <w:t>R2:</w:t>
            </w:r>
          </w:p>
          <w:p w14:paraId="2204364B" w14:textId="77777777" w:rsidR="003E5B2B" w:rsidRPr="008C4B3F" w:rsidRDefault="003F0A22" w:rsidP="003F0A22">
            <w:pPr>
              <w:pStyle w:val="CRCoverPage"/>
              <w:spacing w:after="0"/>
              <w:ind w:left="100"/>
              <w:rPr>
                <w:noProof/>
                <w:highlight w:val="green"/>
                <w:lang w:eastAsia="zh-CN"/>
              </w:rPr>
            </w:pPr>
            <w:r w:rsidRPr="008C4B3F">
              <w:rPr>
                <w:rFonts w:hint="eastAsia"/>
                <w:noProof/>
                <w:highlight w:val="green"/>
                <w:lang w:eastAsia="zh-CN"/>
              </w:rPr>
              <w:t xml:space="preserve">1) </w:t>
            </w:r>
            <w:r w:rsidR="008C4B3F" w:rsidRPr="008C4B3F">
              <w:rPr>
                <w:noProof/>
                <w:highlight w:val="green"/>
                <w:lang w:eastAsia="zh-CN"/>
              </w:rPr>
              <w:t>Replaced some steps with generic procedures from 38.508-1.</w:t>
            </w:r>
          </w:p>
          <w:p w14:paraId="5022CF07" w14:textId="77777777" w:rsidR="008C4B3F" w:rsidRPr="008C4B3F" w:rsidRDefault="008C4B3F" w:rsidP="008C4B3F">
            <w:pPr>
              <w:pStyle w:val="CRCoverPage"/>
              <w:spacing w:after="0"/>
              <w:ind w:left="100"/>
              <w:rPr>
                <w:noProof/>
                <w:highlight w:val="green"/>
                <w:lang w:eastAsia="zh-CN"/>
              </w:rPr>
            </w:pPr>
            <w:r w:rsidRPr="008C4B3F">
              <w:rPr>
                <w:rFonts w:hint="eastAsia"/>
                <w:noProof/>
                <w:highlight w:val="green"/>
                <w:lang w:eastAsia="zh-CN"/>
              </w:rPr>
              <w:t>2</w:t>
            </w:r>
            <w:r w:rsidRPr="008C4B3F">
              <w:rPr>
                <w:noProof/>
                <w:highlight w:val="green"/>
                <w:lang w:eastAsia="zh-CN"/>
              </w:rPr>
              <w:t>) Added a Table 8.1.6.1.4.7.3.3-1 to specify the content of RRCSetupComplete message by UE.</w:t>
            </w:r>
          </w:p>
          <w:p w14:paraId="65A1CA94" w14:textId="200C228A" w:rsidR="008C4B3F" w:rsidRPr="004A220A" w:rsidRDefault="008C4B3F" w:rsidP="008C4B3F">
            <w:pPr>
              <w:pStyle w:val="CRCoverPage"/>
              <w:spacing w:after="0"/>
              <w:ind w:left="100"/>
              <w:rPr>
                <w:noProof/>
                <w:lang w:eastAsia="zh-CN"/>
              </w:rPr>
            </w:pPr>
            <w:r w:rsidRPr="008C4B3F">
              <w:rPr>
                <w:noProof/>
                <w:highlight w:val="green"/>
                <w:lang w:eastAsia="zh-CN"/>
              </w:rPr>
              <w:lastRenderedPageBreak/>
              <w:t>3) Adjusted Cell 3 signal value in T1, and not to distinguish powers for FDD and TDD in Table 8.1.6.1.4.7.3.2-1.</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5FF753AB" w:rsidR="00761D7E" w:rsidRPr="00761D7E" w:rsidRDefault="00372CE8" w:rsidP="004A2900">
      <w:pPr>
        <w:pStyle w:val="6"/>
        <w:rPr>
          <w:ins w:id="4" w:author="Liubing (Leo)" w:date="2020-10-29T12:17:00Z"/>
          <w:lang w:eastAsia="en-GB"/>
        </w:rPr>
      </w:pPr>
      <w:bookmarkStart w:id="5" w:name="_Toc21103098"/>
      <w:bookmarkStart w:id="6" w:name="_Toc29233435"/>
      <w:bookmarkStart w:id="7" w:name="_Toc29462040"/>
      <w:bookmarkStart w:id="8" w:name="_Toc36158017"/>
      <w:ins w:id="9" w:author="Liubing (Leo)" w:date="2021-02-04T12:16:00Z">
        <w:r>
          <w:rPr>
            <w:lang w:eastAsia="en-GB"/>
          </w:rPr>
          <w:t>8.1.6.1.4.7</w:t>
        </w:r>
      </w:ins>
      <w:ins w:id="10" w:author="Liubing (Leo)" w:date="2020-10-29T12:17:00Z">
        <w:r w:rsidR="00761D7E" w:rsidRPr="00761D7E">
          <w:rPr>
            <w:lang w:eastAsia="en-GB"/>
          </w:rPr>
          <w:tab/>
        </w:r>
      </w:ins>
      <w:bookmarkEnd w:id="5"/>
      <w:bookmarkEnd w:id="6"/>
      <w:bookmarkEnd w:id="7"/>
      <w:bookmarkEnd w:id="8"/>
      <w:ins w:id="11" w:author="Liubing (Leo)" w:date="2021-02-04T12:16:00Z">
        <w:r w:rsidR="00AD033A" w:rsidRPr="00AD033A">
          <w:rPr>
            <w:lang w:eastAsia="en-GB"/>
          </w:rPr>
          <w:t>Connection Establishment Failure / Logging and reporting / Reporting of Inter-frequency measurements</w:t>
        </w:r>
      </w:ins>
    </w:p>
    <w:p w14:paraId="76D1B612" w14:textId="5A4CEC32" w:rsidR="00761D7E" w:rsidRPr="00761D7E" w:rsidRDefault="00372CE8" w:rsidP="004A2900">
      <w:pPr>
        <w:pStyle w:val="H6"/>
        <w:rPr>
          <w:ins w:id="12" w:author="Liubing (Leo)" w:date="2020-10-29T12:17:00Z"/>
          <w:lang w:eastAsia="en-GB"/>
        </w:rPr>
      </w:pPr>
      <w:ins w:id="13" w:author="Liubing (Leo)" w:date="2021-02-04T12:16:00Z">
        <w:r>
          <w:rPr>
            <w:lang w:eastAsia="en-GB"/>
          </w:rPr>
          <w:t>8.1.6.1.4.7</w:t>
        </w:r>
      </w:ins>
      <w:ins w:id="14"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D86AE1">
      <w:pPr>
        <w:pStyle w:val="H6"/>
        <w:rPr>
          <w:ins w:id="15" w:author="Liubing (Leo)" w:date="2020-10-29T12:17:00Z"/>
        </w:rPr>
      </w:pPr>
      <w:ins w:id="16" w:author="Liubing (Leo)" w:date="2020-10-29T12:17:00Z">
        <w:r w:rsidRPr="00761D7E">
          <w:t>(1)</w:t>
        </w:r>
      </w:ins>
    </w:p>
    <w:p w14:paraId="2C65D9BD" w14:textId="4330A0F9" w:rsidR="00761D7E" w:rsidRPr="00761D7E" w:rsidRDefault="00761D7E" w:rsidP="00D86AE1">
      <w:pPr>
        <w:pStyle w:val="PL"/>
        <w:rPr>
          <w:ins w:id="17" w:author="Liubing (Leo)" w:date="2020-10-29T12:17:00Z"/>
        </w:rPr>
      </w:pPr>
      <w:ins w:id="18" w:author="Liubing (Leo)" w:date="2020-10-29T12:17:00Z">
        <w:r w:rsidRPr="00761D7E">
          <w:rPr>
            <w:b/>
          </w:rPr>
          <w:t>with</w:t>
        </w:r>
        <w:r w:rsidRPr="00761D7E">
          <w:t xml:space="preserve"> { </w:t>
        </w:r>
      </w:ins>
      <w:ins w:id="19" w:author="Liubing (Leo)" w:date="2021-02-04T11:04:00Z">
        <w:r w:rsidR="0092107E" w:rsidRPr="0092107E">
          <w:t>UE has connection establishment failure information available with the int</w:t>
        </w:r>
      </w:ins>
      <w:ins w:id="20" w:author="Liubing (Leo)" w:date="2021-02-04T12:17:00Z">
        <w:r w:rsidR="00372CE8">
          <w:t>er</w:t>
        </w:r>
      </w:ins>
      <w:ins w:id="21" w:author="Liubing (Leo)" w:date="2021-02-04T11:04:00Z">
        <w:r w:rsidR="0092107E" w:rsidRPr="0092107E">
          <w:t>-frequency measurement result</w:t>
        </w:r>
      </w:ins>
      <w:ins w:id="22" w:author="Liubing (Leo)" w:date="2020-10-29T12:17:00Z">
        <w:r w:rsidRPr="00761D7E">
          <w:t xml:space="preserve"> }</w:t>
        </w:r>
      </w:ins>
    </w:p>
    <w:p w14:paraId="5A5EE70C" w14:textId="77777777" w:rsidR="00761D7E" w:rsidRPr="00761D7E" w:rsidRDefault="00761D7E" w:rsidP="00D86AE1">
      <w:pPr>
        <w:pStyle w:val="PL"/>
        <w:rPr>
          <w:ins w:id="23" w:author="Liubing (Leo)" w:date="2020-10-29T12:17:00Z"/>
        </w:rPr>
      </w:pPr>
      <w:ins w:id="24" w:author="Liubing (Leo)" w:date="2020-10-29T12:17:00Z">
        <w:r w:rsidRPr="00761D7E">
          <w:rPr>
            <w:b/>
          </w:rPr>
          <w:t>ensure that</w:t>
        </w:r>
        <w:r w:rsidRPr="00761D7E">
          <w:t xml:space="preserve"> {</w:t>
        </w:r>
      </w:ins>
    </w:p>
    <w:p w14:paraId="05D2AAD4" w14:textId="2E3FBCB1" w:rsidR="00761D7E" w:rsidRPr="00761D7E" w:rsidRDefault="00761D7E" w:rsidP="00D86AE1">
      <w:pPr>
        <w:pStyle w:val="PL"/>
        <w:rPr>
          <w:ins w:id="25" w:author="Liubing (Leo)" w:date="2020-10-29T12:17:00Z"/>
        </w:rPr>
      </w:pPr>
      <w:ins w:id="26" w:author="Liubing (Leo)" w:date="2020-10-29T12:17:00Z">
        <w:r w:rsidRPr="00761D7E">
          <w:t xml:space="preserve">  </w:t>
        </w:r>
        <w:r w:rsidRPr="00761D7E">
          <w:rPr>
            <w:b/>
          </w:rPr>
          <w:t>when</w:t>
        </w:r>
        <w:r w:rsidRPr="00761D7E">
          <w:t xml:space="preserve"> { </w:t>
        </w:r>
      </w:ins>
      <w:ins w:id="27" w:author="Liubing (Leo)" w:date="2021-02-04T11:05:00Z">
        <w:r w:rsidR="0092107E" w:rsidRPr="0092107E">
          <w:t>UE receives a UEInformationRequest message with connEstFailReportReq set to true</w:t>
        </w:r>
      </w:ins>
      <w:ins w:id="28" w:author="Liubing (Leo)" w:date="2020-10-29T12:17:00Z">
        <w:r w:rsidRPr="00761D7E">
          <w:t xml:space="preserve"> }</w:t>
        </w:r>
      </w:ins>
    </w:p>
    <w:p w14:paraId="7DF036F7" w14:textId="557F9CCC" w:rsidR="00761D7E" w:rsidRPr="00761D7E" w:rsidRDefault="00761D7E" w:rsidP="00D86AE1">
      <w:pPr>
        <w:pStyle w:val="PL"/>
        <w:rPr>
          <w:ins w:id="29" w:author="Liubing (Leo)" w:date="2020-10-29T12:17:00Z"/>
        </w:rPr>
      </w:pPr>
      <w:ins w:id="30" w:author="Liubing (Leo)" w:date="2020-10-29T12:17:00Z">
        <w:r w:rsidRPr="00761D7E">
          <w:t xml:space="preserve">    </w:t>
        </w:r>
        <w:r w:rsidRPr="00761D7E">
          <w:rPr>
            <w:b/>
          </w:rPr>
          <w:t>then</w:t>
        </w:r>
        <w:r w:rsidRPr="00761D7E">
          <w:t xml:space="preserve"> {</w:t>
        </w:r>
      </w:ins>
      <w:ins w:id="31" w:author="Liubing (Leo)" w:date="2021-01-30T14:39:00Z">
        <w:r w:rsidR="00CB3F8B">
          <w:t xml:space="preserve"> </w:t>
        </w:r>
      </w:ins>
      <w:ins w:id="32" w:author="Liubing (Leo)" w:date="2021-02-04T11:05:00Z">
        <w:r w:rsidR="0092107E" w:rsidRPr="0092107E">
          <w:t>UE sends a UEInformationResponse message containing the measurement result for int</w:t>
        </w:r>
      </w:ins>
      <w:ins w:id="33" w:author="Liubing (Leo)" w:date="2021-02-04T12:17:00Z">
        <w:r w:rsidR="00372CE8">
          <w:t>er</w:t>
        </w:r>
      </w:ins>
      <w:ins w:id="34" w:author="Liubing (Leo)" w:date="2021-02-04T11:05:00Z">
        <w:r w:rsidR="0092107E" w:rsidRPr="0092107E">
          <w:t>-frequency neighbouring cell</w:t>
        </w:r>
      </w:ins>
      <w:ins w:id="35" w:author="Liubing (Leo)" w:date="2020-10-29T12:17:00Z">
        <w:r w:rsidRPr="00761D7E">
          <w:t xml:space="preserve"> }</w:t>
        </w:r>
      </w:ins>
    </w:p>
    <w:p w14:paraId="332898D4" w14:textId="4453C21A" w:rsidR="001779D0" w:rsidRDefault="00761D7E" w:rsidP="00D86AE1">
      <w:pPr>
        <w:pStyle w:val="PL"/>
        <w:rPr>
          <w:ins w:id="36" w:author="Liubing (Leo)" w:date="2021-01-30T15:24:00Z"/>
        </w:rPr>
      </w:pPr>
      <w:ins w:id="37" w:author="Liubing (Leo)" w:date="2020-10-29T12:17:00Z">
        <w:r w:rsidRPr="00761D7E">
          <w:t xml:space="preserve">            }</w:t>
        </w:r>
      </w:ins>
    </w:p>
    <w:p w14:paraId="377BC5C6" w14:textId="2946F726" w:rsidR="00761D7E" w:rsidRPr="00761D7E" w:rsidRDefault="00372CE8" w:rsidP="004A2900">
      <w:pPr>
        <w:pStyle w:val="H6"/>
        <w:rPr>
          <w:ins w:id="38" w:author="Liubing (Leo)" w:date="2020-10-29T12:17:00Z"/>
          <w:lang w:eastAsia="en-GB"/>
        </w:rPr>
      </w:pPr>
      <w:ins w:id="39" w:author="Liubing (Leo)" w:date="2021-02-04T12:16:00Z">
        <w:r>
          <w:rPr>
            <w:lang w:eastAsia="en-GB"/>
          </w:rPr>
          <w:t>8.1.6.1.4.7</w:t>
        </w:r>
      </w:ins>
      <w:ins w:id="40" w:author="Liubing (Leo)" w:date="2021-02-18T17:35:00Z">
        <w:r w:rsidR="00743FC4" w:rsidRPr="004A2900">
          <w:rPr>
            <w:highlight w:val="yellow"/>
            <w:lang w:eastAsia="en-GB"/>
          </w:rPr>
          <w:t>.2</w:t>
        </w:r>
      </w:ins>
      <w:ins w:id="41" w:author="Liubing (Leo)" w:date="2020-10-29T12:17:00Z">
        <w:r w:rsidR="00761D7E" w:rsidRPr="00761D7E">
          <w:rPr>
            <w:lang w:eastAsia="en-GB"/>
          </w:rPr>
          <w:tab/>
          <w:t>Conformance requirements</w:t>
        </w:r>
      </w:ins>
    </w:p>
    <w:p w14:paraId="225EFEB8" w14:textId="645B659D" w:rsidR="00761D7E" w:rsidRDefault="0073334D" w:rsidP="00761D7E">
      <w:pPr>
        <w:overflowPunct w:val="0"/>
        <w:autoSpaceDE w:val="0"/>
        <w:autoSpaceDN w:val="0"/>
        <w:adjustRightInd w:val="0"/>
        <w:textAlignment w:val="baseline"/>
        <w:rPr>
          <w:ins w:id="42" w:author="Liubing (Leo)" w:date="2021-02-03T21:03:00Z"/>
          <w:lang w:eastAsia="en-GB"/>
        </w:rPr>
      </w:pPr>
      <w:ins w:id="43" w:author="Liubing (Leo)" w:date="2021-02-02T11:07:00Z">
        <w:r w:rsidRPr="0073334D">
          <w:rPr>
            <w:lang w:eastAsia="en-GB"/>
          </w:rPr>
          <w:t xml:space="preserve">References: The conformance requirements covered in the current TC are specified in: TS 38.331, clauses </w:t>
        </w:r>
      </w:ins>
      <w:ins w:id="44" w:author="Liubing (Leo)" w:date="2021-02-03T21:03:00Z">
        <w:r w:rsidR="009145ED">
          <w:rPr>
            <w:lang w:eastAsia="en-GB"/>
          </w:rPr>
          <w:t>5.3.3.7</w:t>
        </w:r>
      </w:ins>
      <w:ins w:id="45" w:author="Liubing (Leo)" w:date="2021-02-03T21:08:00Z">
        <w:r w:rsidR="009145ED">
          <w:rPr>
            <w:lang w:eastAsia="en-GB"/>
          </w:rPr>
          <w:t>,</w:t>
        </w:r>
      </w:ins>
      <w:ins w:id="46" w:author="Liubing (Leo)" w:date="2021-02-03T21:03:00Z">
        <w:r w:rsidR="007F7948">
          <w:rPr>
            <w:lang w:eastAsia="en-GB"/>
          </w:rPr>
          <w:t xml:space="preserve"> </w:t>
        </w:r>
      </w:ins>
      <w:ins w:id="47" w:author="Liubing (Leo)" w:date="2021-02-02T16:01:00Z">
        <w:r w:rsidR="00874C4D">
          <w:rPr>
            <w:lang w:eastAsia="en-GB"/>
          </w:rPr>
          <w:t>5.</w:t>
        </w:r>
      </w:ins>
      <w:ins w:id="48" w:author="Liubing (Leo)" w:date="2021-02-03T20:57:00Z">
        <w:r w:rsidR="007F7948">
          <w:rPr>
            <w:lang w:eastAsia="en-GB"/>
          </w:rPr>
          <w:t>7.10.3</w:t>
        </w:r>
      </w:ins>
      <w:ins w:id="49" w:author="Liubing (Leo)" w:date="2021-02-03T21:08:00Z">
        <w:r w:rsidR="009145ED">
          <w:rPr>
            <w:lang w:eastAsia="en-GB"/>
          </w:rPr>
          <w:t xml:space="preserve"> and 6.</w:t>
        </w:r>
      </w:ins>
      <w:ins w:id="50" w:author="Liubing (Leo)" w:date="2021-02-04T11:27:00Z">
        <w:r w:rsidR="00573C82">
          <w:rPr>
            <w:lang w:eastAsia="en-GB"/>
          </w:rPr>
          <w:t>2</w:t>
        </w:r>
      </w:ins>
      <w:ins w:id="51" w:author="Liubing (Leo)" w:date="2021-02-03T21:08:00Z">
        <w:r w:rsidR="009145ED">
          <w:rPr>
            <w:lang w:eastAsia="en-GB"/>
          </w:rPr>
          <w:t>.2</w:t>
        </w:r>
      </w:ins>
      <w:ins w:id="52"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53" w:author="Liubing (Leo)" w:date="2021-02-02T11:23:00Z"/>
        </w:rPr>
      </w:pPr>
      <w:ins w:id="54" w:author="Liubing (Leo)" w:date="2021-02-02T11:23:00Z">
        <w:r w:rsidRPr="00E42351">
          <w:t xml:space="preserve">[TS 38.331, clause </w:t>
        </w:r>
      </w:ins>
      <w:ins w:id="55" w:author="Liubing (Leo)" w:date="2021-02-03T20:57:00Z">
        <w:r w:rsidR="007F7948">
          <w:t>5.7.10.3</w:t>
        </w:r>
      </w:ins>
      <w:ins w:id="56" w:author="Liubing (Leo)" w:date="2021-02-02T11:23:00Z">
        <w:r w:rsidRPr="00E42351">
          <w:t>]</w:t>
        </w:r>
      </w:ins>
    </w:p>
    <w:p w14:paraId="3B07A5C4" w14:textId="77777777" w:rsidR="007F7948" w:rsidRPr="00CA3ECC" w:rsidRDefault="007F7948" w:rsidP="007F7948">
      <w:pPr>
        <w:rPr>
          <w:ins w:id="57" w:author="Liubing (Leo)" w:date="2021-02-03T20:58:00Z"/>
          <w:lang w:eastAsia="zh-CN"/>
        </w:rPr>
      </w:pPr>
      <w:ins w:id="58"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9" w:author="Liubing (Leo)" w:date="2021-02-03T20:59:00Z"/>
          <w:lang w:eastAsia="zh-CN"/>
        </w:rPr>
      </w:pPr>
      <w:ins w:id="60" w:author="Liubing (Leo)" w:date="2021-02-03T17:48:00Z">
        <w:r>
          <w:rPr>
            <w:lang w:eastAsia="zh-CN"/>
          </w:rPr>
          <w:t>…</w:t>
        </w:r>
      </w:ins>
    </w:p>
    <w:p w14:paraId="0F53C964" w14:textId="77777777" w:rsidR="007F7948" w:rsidRPr="00CA3ECC" w:rsidRDefault="007F7948" w:rsidP="007F7948">
      <w:pPr>
        <w:pStyle w:val="B1"/>
        <w:rPr>
          <w:ins w:id="61" w:author="Liubing (Leo)" w:date="2021-02-03T20:59:00Z"/>
        </w:rPr>
      </w:pPr>
      <w:ins w:id="62"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63" w:author="Liubing (Leo)" w:date="2021-02-03T20:59:00Z"/>
        </w:rPr>
      </w:pPr>
      <w:ins w:id="64"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65" w:author="Liubing (Leo)" w:date="2021-02-03T20:59:00Z"/>
        </w:rPr>
      </w:pPr>
      <w:ins w:id="66"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67" w:author="Liubing (Leo)" w:date="2021-02-03T20:59:00Z"/>
        </w:rPr>
      </w:pPr>
      <w:ins w:id="68"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9" w:author="Liubing (Leo)" w:date="2021-02-03T21:06:00Z"/>
          <w:lang w:eastAsia="zh-CN"/>
        </w:rPr>
      </w:pPr>
      <w:ins w:id="70" w:author="Liubing (Leo)" w:date="2021-02-03T20:59:00Z">
        <w:r>
          <w:rPr>
            <w:lang w:eastAsia="zh-CN"/>
          </w:rPr>
          <w:t>…</w:t>
        </w:r>
      </w:ins>
    </w:p>
    <w:p w14:paraId="2BD263D8" w14:textId="77777777" w:rsidR="007F7948" w:rsidRPr="00E42351" w:rsidRDefault="007F7948" w:rsidP="007F7948">
      <w:pPr>
        <w:rPr>
          <w:ins w:id="71" w:author="Liubing (Leo)" w:date="2021-02-03T21:06:00Z"/>
        </w:rPr>
      </w:pPr>
      <w:ins w:id="72"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73" w:author="Liubing (Leo)" w:date="2021-02-03T21:06:00Z"/>
          <w:lang w:eastAsia="en-GB"/>
        </w:rPr>
      </w:pPr>
      <w:ins w:id="74" w:author="Liubing (Leo)" w:date="2021-02-03T21:06:00Z">
        <w:r w:rsidRPr="007F7948">
          <w:rPr>
            <w:lang w:eastAsia="en-GB"/>
          </w:rPr>
          <w:t>The UE shall:</w:t>
        </w:r>
      </w:ins>
    </w:p>
    <w:p w14:paraId="4944F98F" w14:textId="77777777" w:rsidR="007F7948" w:rsidRPr="00CA3ECC" w:rsidRDefault="007F7948" w:rsidP="007F7948">
      <w:pPr>
        <w:pStyle w:val="B1"/>
        <w:rPr>
          <w:ins w:id="75" w:author="Liubing (Leo)" w:date="2021-02-03T21:06:00Z"/>
        </w:rPr>
      </w:pPr>
      <w:ins w:id="76"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7" w:author="Liubing (Leo)" w:date="2021-02-03T21:06:00Z"/>
          <w:lang w:eastAsia="zh-CN"/>
        </w:rPr>
      </w:pPr>
      <w:ins w:id="78" w:author="Liubing (Leo)" w:date="2021-02-03T21:06:00Z">
        <w:r>
          <w:rPr>
            <w:lang w:eastAsia="zh-CN"/>
          </w:rPr>
          <w:t>…</w:t>
        </w:r>
      </w:ins>
    </w:p>
    <w:p w14:paraId="7A523702" w14:textId="77777777" w:rsidR="00784A14" w:rsidRPr="00CA3ECC" w:rsidRDefault="00784A14" w:rsidP="00784A14">
      <w:pPr>
        <w:pStyle w:val="B2"/>
        <w:rPr>
          <w:ins w:id="79" w:author="Liubing (Leo)" w:date="2021-02-04T11:19:00Z"/>
        </w:rPr>
      </w:pPr>
      <w:ins w:id="80" w:author="Liubing (Leo)" w:date="2021-02-04T11:19: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81" w:author="Liubing (Leo)" w:date="2021-02-03T21:06:00Z"/>
          <w:lang w:eastAsia="zh-CN"/>
        </w:rPr>
      </w:pPr>
      <w:ins w:id="82" w:author="Liubing (Leo)" w:date="2021-02-03T21:06:00Z">
        <w:r>
          <w:rPr>
            <w:lang w:eastAsia="zh-CN"/>
          </w:rPr>
          <w:t>…</w:t>
        </w:r>
      </w:ins>
    </w:p>
    <w:p w14:paraId="03CDB682" w14:textId="77777777" w:rsidR="00784A14" w:rsidRPr="00CA3ECC" w:rsidRDefault="00784A14" w:rsidP="00784A14">
      <w:pPr>
        <w:pStyle w:val="B3"/>
        <w:rPr>
          <w:ins w:id="83" w:author="Liubing (Leo)" w:date="2021-02-04T11:20:00Z"/>
        </w:rPr>
      </w:pPr>
      <w:ins w:id="84" w:author="Liubing (Leo)" w:date="2021-02-04T11:20:00Z">
        <w:r w:rsidRPr="00CA3ECC">
          <w:t>3&gt;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CA3ECC" w:rsidRDefault="00784A14" w:rsidP="00784A14">
      <w:pPr>
        <w:pStyle w:val="B4"/>
        <w:rPr>
          <w:ins w:id="85" w:author="Liubing (Leo)" w:date="2021-02-04T11:20:00Z"/>
        </w:rPr>
      </w:pPr>
      <w:ins w:id="86" w:author="Liubing (Leo)" w:date="2021-02-04T11:20:00Z">
        <w:r w:rsidRPr="00CA3ECC">
          <w:t>4&gt;</w:t>
        </w:r>
        <w:r w:rsidRPr="00CA3ECC">
          <w:tab/>
          <w:t>for each neighbour cell included, include the optional fields that are available;</w:t>
        </w:r>
      </w:ins>
    </w:p>
    <w:p w14:paraId="628007B5" w14:textId="77777777" w:rsidR="00784A14" w:rsidRPr="00CA3ECC" w:rsidRDefault="00784A14" w:rsidP="00784A14">
      <w:pPr>
        <w:pStyle w:val="NO"/>
        <w:rPr>
          <w:ins w:id="87" w:author="Liubing (Leo)" w:date="2021-02-04T11:20:00Z"/>
        </w:rPr>
      </w:pPr>
      <w:ins w:id="88" w:author="Liubing (Leo)" w:date="2021-02-04T11:20:00Z">
        <w:r w:rsidRPr="00CA3ECC">
          <w:t>NOTE 2:</w:t>
        </w:r>
        <w:r w:rsidRPr="00CA3ECC">
          <w:tab/>
          <w:t>The UE includes the latest results of the available measurements as used for cell reselection evaluation, which are performed in accordance with the performance requirements as specified in TS 38.133 [14].</w:t>
        </w:r>
      </w:ins>
    </w:p>
    <w:p w14:paraId="76D28536" w14:textId="77777777" w:rsidR="007F7948" w:rsidRPr="007F7948" w:rsidRDefault="007F7948" w:rsidP="007F7948">
      <w:pPr>
        <w:overflowPunct w:val="0"/>
        <w:autoSpaceDE w:val="0"/>
        <w:autoSpaceDN w:val="0"/>
        <w:adjustRightInd w:val="0"/>
        <w:textAlignment w:val="baseline"/>
        <w:rPr>
          <w:ins w:id="89" w:author="Liubing (Leo)" w:date="2021-02-03T21:06:00Z"/>
          <w:lang w:eastAsia="zh-CN"/>
        </w:rPr>
      </w:pPr>
      <w:ins w:id="90" w:author="Liubing (Leo)" w:date="2021-02-03T21:06:00Z">
        <w:r>
          <w:rPr>
            <w:lang w:eastAsia="zh-CN"/>
          </w:rPr>
          <w:t>…</w:t>
        </w:r>
      </w:ins>
    </w:p>
    <w:p w14:paraId="065C0ACC" w14:textId="7EF4DBB1" w:rsidR="007F7948" w:rsidRPr="00E42351" w:rsidRDefault="007F7948" w:rsidP="007F7948">
      <w:pPr>
        <w:rPr>
          <w:ins w:id="91" w:author="Liubing (Leo)" w:date="2021-02-03T21:06:00Z"/>
        </w:rPr>
      </w:pPr>
      <w:ins w:id="92" w:author="Liubing (Leo)" w:date="2021-02-03T21:06:00Z">
        <w:r w:rsidRPr="00E42351">
          <w:t xml:space="preserve">[TS 38.331, clause </w:t>
        </w:r>
      </w:ins>
      <w:ins w:id="93" w:author="Liubing (Leo)" w:date="2021-02-03T21:07:00Z">
        <w:r>
          <w:t>6.</w:t>
        </w:r>
      </w:ins>
      <w:ins w:id="94" w:author="Liubing (Leo)" w:date="2021-02-04T11:24:00Z">
        <w:r w:rsidR="0038226B">
          <w:t>2</w:t>
        </w:r>
      </w:ins>
      <w:ins w:id="95" w:author="Liubing (Leo)" w:date="2021-02-03T21:07:00Z">
        <w:r>
          <w:t>.2</w:t>
        </w:r>
      </w:ins>
      <w:ins w:id="96" w:author="Liubing (Leo)" w:date="2021-02-03T21:06:00Z">
        <w:r w:rsidRPr="00E42351">
          <w:t>]</w:t>
        </w:r>
      </w:ins>
    </w:p>
    <w:p w14:paraId="129D16B4" w14:textId="105A374D" w:rsidR="0038226B" w:rsidRDefault="0038226B" w:rsidP="00A04271">
      <w:pPr>
        <w:rPr>
          <w:ins w:id="97" w:author="Liubing (Leo)" w:date="2021-02-04T11:24:00Z"/>
          <w:lang w:eastAsia="zh-CN"/>
        </w:rPr>
      </w:pPr>
      <w:ins w:id="98" w:author="Liubing (Leo)" w:date="2021-02-04T11:24:00Z">
        <w:r>
          <w:rPr>
            <w:lang w:eastAsia="zh-CN"/>
          </w:rPr>
          <w:lastRenderedPageBreak/>
          <w:t>…</w:t>
        </w:r>
      </w:ins>
    </w:p>
    <w:p w14:paraId="4368FEEC" w14:textId="77777777" w:rsidR="0038226B" w:rsidRPr="00CA3ECC" w:rsidRDefault="0038226B" w:rsidP="0038226B">
      <w:pPr>
        <w:pStyle w:val="4"/>
        <w:rPr>
          <w:ins w:id="99" w:author="Liubing (Leo)" w:date="2021-02-04T11:24:00Z"/>
        </w:rPr>
      </w:pPr>
      <w:bookmarkStart w:id="100" w:name="_Toc60777132"/>
      <w:bookmarkStart w:id="101" w:name="_Toc60867913"/>
      <w:ins w:id="102" w:author="Liubing (Leo)" w:date="2021-02-04T11:24:00Z">
        <w:r w:rsidRPr="00CA3ECC">
          <w:t>–</w:t>
        </w:r>
        <w:r w:rsidRPr="00CA3ECC">
          <w:tab/>
        </w:r>
        <w:proofErr w:type="spellStart"/>
        <w:r w:rsidRPr="00CA3ECC">
          <w:rPr>
            <w:i/>
          </w:rPr>
          <w:t>UEInformationResponse</w:t>
        </w:r>
        <w:bookmarkEnd w:id="100"/>
        <w:bookmarkEnd w:id="101"/>
        <w:proofErr w:type="spellEnd"/>
      </w:ins>
    </w:p>
    <w:p w14:paraId="2E086BAB" w14:textId="77777777" w:rsidR="0038226B" w:rsidRPr="00CA3ECC" w:rsidRDefault="0038226B" w:rsidP="0038226B">
      <w:pPr>
        <w:rPr>
          <w:ins w:id="103" w:author="Liubing (Leo)" w:date="2021-02-04T11:24:00Z"/>
        </w:rPr>
      </w:pPr>
      <w:ins w:id="104" w:author="Liubing (Leo)" w:date="2021-02-04T11:24:00Z">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ins>
    </w:p>
    <w:p w14:paraId="750DC1D8" w14:textId="5349D1C8" w:rsidR="007F7948" w:rsidRDefault="007F7948" w:rsidP="00981B13">
      <w:pPr>
        <w:pStyle w:val="B1"/>
        <w:ind w:left="0" w:firstLine="0"/>
        <w:rPr>
          <w:ins w:id="105" w:author="Liubing (Leo)" w:date="2021-02-03T21:07:00Z"/>
          <w:lang w:eastAsia="zh-CN"/>
        </w:rPr>
      </w:pPr>
      <w:ins w:id="106"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CA3ECC" w14:paraId="1FBC9E94" w14:textId="77777777" w:rsidTr="00840609">
        <w:trPr>
          <w:ins w:id="10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CA3ECC" w:rsidRDefault="00840609" w:rsidP="00F10FC5">
            <w:pPr>
              <w:pStyle w:val="TAH"/>
              <w:rPr>
                <w:ins w:id="108" w:author="Liubing (Leo)" w:date="2021-02-04T11:25:00Z"/>
                <w:szCs w:val="22"/>
                <w:lang w:eastAsia="sv-SE"/>
              </w:rPr>
            </w:pPr>
            <w:proofErr w:type="spellStart"/>
            <w:ins w:id="109" w:author="Liubing (Leo)" w:date="2021-02-04T11:25:00Z">
              <w:r w:rsidRPr="00CA3ECC">
                <w:rPr>
                  <w:i/>
                  <w:lang w:eastAsia="sv-SE"/>
                </w:rPr>
                <w:t>ConnEstFailReport</w:t>
              </w:r>
              <w:proofErr w:type="spellEnd"/>
              <w:r w:rsidRPr="00CA3ECC">
                <w:rPr>
                  <w:iCs/>
                  <w:lang w:eastAsia="en-GB"/>
                </w:rPr>
                <w:t xml:space="preserve"> field descriptions</w:t>
              </w:r>
            </w:ins>
          </w:p>
        </w:tc>
      </w:tr>
      <w:tr w:rsidR="00840609" w:rsidRPr="00CA3ECC" w14:paraId="789A4EEA" w14:textId="77777777" w:rsidTr="00840609">
        <w:trPr>
          <w:ins w:id="11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CA3ECC" w:rsidRDefault="00840609" w:rsidP="00F10FC5">
            <w:pPr>
              <w:pStyle w:val="TAL"/>
              <w:rPr>
                <w:ins w:id="111" w:author="Liubing (Leo)" w:date="2021-02-04T11:25:00Z"/>
                <w:b/>
                <w:i/>
                <w:lang w:eastAsia="ko-KR"/>
              </w:rPr>
            </w:pPr>
            <w:proofErr w:type="spellStart"/>
            <w:ins w:id="112" w:author="Liubing (Leo)" w:date="2021-02-04T11:25:00Z">
              <w:r w:rsidRPr="00CA3ECC">
                <w:rPr>
                  <w:b/>
                  <w:i/>
                  <w:lang w:eastAsia="ko-KR"/>
                </w:rPr>
                <w:t>measResultFailedCell</w:t>
              </w:r>
              <w:proofErr w:type="spellEnd"/>
            </w:ins>
          </w:p>
          <w:p w14:paraId="355E2ABC" w14:textId="77777777" w:rsidR="00840609" w:rsidRPr="00CA3ECC" w:rsidRDefault="00840609" w:rsidP="00F10FC5">
            <w:pPr>
              <w:pStyle w:val="TAL"/>
              <w:rPr>
                <w:ins w:id="113" w:author="Liubing (Leo)" w:date="2021-02-04T11:25:00Z"/>
                <w:szCs w:val="22"/>
                <w:lang w:eastAsia="sv-SE"/>
              </w:rPr>
            </w:pPr>
            <w:ins w:id="114" w:author="Liubing (Leo)" w:date="2021-02-04T11:25:00Z">
              <w:r w:rsidRPr="00CA3ECC">
                <w:rPr>
                  <w:bCs/>
                  <w:iCs/>
                  <w:lang w:eastAsia="ko-KR"/>
                </w:rPr>
                <w:t>This field refers to the last measurement results taken in the cell, where connection establishment failure or connection resume failure happened.</w:t>
              </w:r>
            </w:ins>
          </w:p>
        </w:tc>
      </w:tr>
      <w:tr w:rsidR="00840609" w:rsidRPr="00CA3ECC" w14:paraId="3CE3A671" w14:textId="77777777" w:rsidTr="00840609">
        <w:trPr>
          <w:ins w:id="11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CA3ECC" w:rsidRDefault="00840609" w:rsidP="00F10FC5">
            <w:pPr>
              <w:pStyle w:val="TAL"/>
              <w:rPr>
                <w:ins w:id="116" w:author="Liubing (Leo)" w:date="2021-02-04T11:25:00Z"/>
                <w:b/>
                <w:i/>
                <w:lang w:eastAsia="sv-SE"/>
              </w:rPr>
            </w:pPr>
            <w:proofErr w:type="spellStart"/>
            <w:ins w:id="117" w:author="Liubing (Leo)" w:date="2021-02-04T11:25:00Z">
              <w:r w:rsidRPr="00CA3ECC">
                <w:rPr>
                  <w:b/>
                  <w:i/>
                  <w:lang w:eastAsia="sv-SE"/>
                </w:rPr>
                <w:t>measResultNeighCells</w:t>
              </w:r>
              <w:proofErr w:type="spellEnd"/>
            </w:ins>
          </w:p>
          <w:p w14:paraId="6B3A7692" w14:textId="77777777" w:rsidR="00840609" w:rsidRPr="00CA3ECC" w:rsidRDefault="00840609" w:rsidP="00F10FC5">
            <w:pPr>
              <w:pStyle w:val="TAL"/>
              <w:rPr>
                <w:ins w:id="118" w:author="Liubing (Leo)" w:date="2021-02-04T11:25:00Z"/>
                <w:szCs w:val="22"/>
                <w:lang w:eastAsia="sv-SE"/>
              </w:rPr>
            </w:pPr>
            <w:ins w:id="119" w:author="Liubing (Leo)" w:date="2021-02-04T11:25:00Z">
              <w:r w:rsidRPr="00CA3ECC">
                <w:rPr>
                  <w:lang w:eastAsia="en-GB"/>
                </w:rPr>
                <w:t xml:space="preserve">This field refers to the neighbour cell measurements when </w:t>
              </w:r>
              <w:r w:rsidRPr="00CA3ECC">
                <w:rPr>
                  <w:bCs/>
                  <w:iCs/>
                  <w:lang w:eastAsia="ko-KR"/>
                </w:rPr>
                <w:t>connection establishment failure or connection resume failure happened.</w:t>
              </w:r>
            </w:ins>
          </w:p>
        </w:tc>
      </w:tr>
      <w:tr w:rsidR="00840609" w:rsidRPr="00CA3ECC" w14:paraId="3876B4B2" w14:textId="77777777" w:rsidTr="00840609">
        <w:trPr>
          <w:ins w:id="12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CA3ECC" w:rsidRDefault="00840609" w:rsidP="00F10FC5">
            <w:pPr>
              <w:pStyle w:val="TAL"/>
              <w:rPr>
                <w:ins w:id="121" w:author="Liubing (Leo)" w:date="2021-02-04T11:25:00Z"/>
                <w:b/>
                <w:i/>
                <w:lang w:eastAsia="ko-KR"/>
              </w:rPr>
            </w:pPr>
            <w:proofErr w:type="spellStart"/>
            <w:ins w:id="122" w:author="Liubing (Leo)" w:date="2021-02-04T11:25:00Z">
              <w:r w:rsidRPr="00CA3ECC">
                <w:rPr>
                  <w:b/>
                  <w:i/>
                  <w:lang w:eastAsia="ko-KR"/>
                </w:rPr>
                <w:t>numberOfConnFail</w:t>
              </w:r>
              <w:proofErr w:type="spellEnd"/>
            </w:ins>
          </w:p>
          <w:p w14:paraId="190D90BF" w14:textId="77777777" w:rsidR="00840609" w:rsidRPr="00CA3ECC" w:rsidRDefault="00840609" w:rsidP="00F10FC5">
            <w:pPr>
              <w:pStyle w:val="TAL"/>
              <w:rPr>
                <w:ins w:id="123" w:author="Liubing (Leo)" w:date="2021-02-04T11:25:00Z"/>
                <w:b/>
                <w:i/>
                <w:lang w:eastAsia="sv-SE"/>
              </w:rPr>
            </w:pPr>
            <w:ins w:id="124" w:author="Liubing (Leo)" w:date="2021-02-04T11:25:00Z">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ins>
          </w:p>
        </w:tc>
      </w:tr>
      <w:tr w:rsidR="00840609" w:rsidRPr="00CA3ECC" w14:paraId="48D4A22D" w14:textId="77777777" w:rsidTr="00840609">
        <w:trPr>
          <w:ins w:id="12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CA3ECC" w:rsidRDefault="00840609" w:rsidP="00F10FC5">
            <w:pPr>
              <w:pStyle w:val="TAL"/>
              <w:rPr>
                <w:ins w:id="126" w:author="Liubing (Leo)" w:date="2021-02-04T11:25:00Z"/>
                <w:b/>
                <w:i/>
                <w:lang w:eastAsia="ko-KR"/>
              </w:rPr>
            </w:pPr>
            <w:proofErr w:type="spellStart"/>
            <w:ins w:id="127" w:author="Liubing (Leo)" w:date="2021-02-04T11:25:00Z">
              <w:r w:rsidRPr="00CA3ECC">
                <w:rPr>
                  <w:b/>
                  <w:i/>
                  <w:lang w:eastAsia="ko-KR"/>
                </w:rPr>
                <w:t>numberOfPreamblesSent</w:t>
              </w:r>
              <w:proofErr w:type="spellEnd"/>
            </w:ins>
          </w:p>
          <w:p w14:paraId="1A910760" w14:textId="77777777" w:rsidR="00840609" w:rsidRPr="00CA3ECC" w:rsidRDefault="00840609" w:rsidP="00F10FC5">
            <w:pPr>
              <w:pStyle w:val="TAL"/>
              <w:rPr>
                <w:ins w:id="128" w:author="Liubing (Leo)" w:date="2021-02-04T11:25:00Z"/>
                <w:b/>
                <w:i/>
                <w:szCs w:val="22"/>
                <w:lang w:eastAsia="sv-SE"/>
              </w:rPr>
            </w:pPr>
            <w:ins w:id="129" w:author="Liubing (Leo)" w:date="2021-02-04T11:25:00Z">
              <w:r w:rsidRPr="00CA3ECC">
                <w:rPr>
                  <w:lang w:eastAsia="ko-KR"/>
                </w:rPr>
                <w:t>This field is used to indicate the number of random access preambles that were transmitted.</w:t>
              </w:r>
            </w:ins>
          </w:p>
        </w:tc>
      </w:tr>
      <w:tr w:rsidR="00840609" w:rsidRPr="00CA3ECC" w14:paraId="39D82497" w14:textId="77777777" w:rsidTr="00840609">
        <w:trPr>
          <w:ins w:id="13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CA3ECC" w:rsidRDefault="00840609" w:rsidP="00F10FC5">
            <w:pPr>
              <w:pStyle w:val="TAL"/>
              <w:rPr>
                <w:ins w:id="131" w:author="Liubing (Leo)" w:date="2021-02-04T11:25:00Z"/>
                <w:b/>
                <w:i/>
                <w:lang w:eastAsia="sv-SE"/>
              </w:rPr>
            </w:pPr>
            <w:proofErr w:type="spellStart"/>
            <w:ins w:id="132" w:author="Liubing (Leo)" w:date="2021-02-04T11:25:00Z">
              <w:r w:rsidRPr="00CA3ECC">
                <w:rPr>
                  <w:b/>
                  <w:i/>
                  <w:lang w:eastAsia="sv-SE"/>
                </w:rPr>
                <w:t>timeSinceFailure</w:t>
              </w:r>
              <w:proofErr w:type="spellEnd"/>
            </w:ins>
          </w:p>
          <w:p w14:paraId="61133B55" w14:textId="77777777" w:rsidR="00840609" w:rsidRPr="00CA3ECC" w:rsidRDefault="00840609" w:rsidP="00F10FC5">
            <w:pPr>
              <w:pStyle w:val="TAL"/>
              <w:rPr>
                <w:ins w:id="133" w:author="Liubing (Leo)" w:date="2021-02-04T11:25:00Z"/>
                <w:b/>
                <w:i/>
                <w:szCs w:val="22"/>
                <w:lang w:eastAsia="sv-SE"/>
              </w:rPr>
            </w:pPr>
            <w:ins w:id="134" w:author="Liubing (Leo)" w:date="2021-02-04T11:25:00Z">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ins>
          </w:p>
        </w:tc>
      </w:tr>
    </w:tbl>
    <w:p w14:paraId="5201D274" w14:textId="77777777" w:rsidR="007F7948" w:rsidRPr="00840609" w:rsidRDefault="007F7948" w:rsidP="00981B13">
      <w:pPr>
        <w:pStyle w:val="B1"/>
        <w:ind w:left="0" w:firstLine="0"/>
        <w:rPr>
          <w:ins w:id="135" w:author="Liubing (Leo)" w:date="2020-10-29T12:17:00Z"/>
          <w:lang w:eastAsia="zh-CN"/>
        </w:rPr>
      </w:pPr>
    </w:p>
    <w:p w14:paraId="2946C1E7" w14:textId="7C022829" w:rsidR="00761D7E" w:rsidRPr="00761D7E" w:rsidRDefault="00372CE8" w:rsidP="004A2900">
      <w:pPr>
        <w:pStyle w:val="H6"/>
        <w:rPr>
          <w:ins w:id="136" w:author="Liubing (Leo)" w:date="2020-10-29T12:17:00Z"/>
          <w:lang w:eastAsia="en-GB"/>
        </w:rPr>
      </w:pPr>
      <w:ins w:id="137" w:author="Liubing (Leo)" w:date="2021-02-04T12:16:00Z">
        <w:r>
          <w:rPr>
            <w:lang w:eastAsia="en-GB"/>
          </w:rPr>
          <w:t>8.1.6.1.4.7</w:t>
        </w:r>
      </w:ins>
      <w:ins w:id="138" w:author="Liubing (Leo)" w:date="2020-10-29T12:17:00Z">
        <w:r w:rsidR="00761D7E" w:rsidRPr="00761D7E">
          <w:rPr>
            <w:lang w:eastAsia="en-GB"/>
          </w:rPr>
          <w:t>.3</w:t>
        </w:r>
        <w:r w:rsidR="00761D7E" w:rsidRPr="00761D7E">
          <w:rPr>
            <w:lang w:eastAsia="en-GB"/>
          </w:rPr>
          <w:tab/>
          <w:t>Test description</w:t>
        </w:r>
      </w:ins>
    </w:p>
    <w:p w14:paraId="1A897152" w14:textId="16F2DBDD" w:rsidR="00761D7E" w:rsidRPr="00761D7E" w:rsidRDefault="00372CE8" w:rsidP="004A2900">
      <w:pPr>
        <w:pStyle w:val="H6"/>
        <w:rPr>
          <w:ins w:id="139" w:author="Liubing (Leo)" w:date="2020-10-29T12:17:00Z"/>
          <w:lang w:eastAsia="en-GB"/>
        </w:rPr>
      </w:pPr>
      <w:ins w:id="140" w:author="Liubing (Leo)" w:date="2021-02-04T12:16:00Z">
        <w:r>
          <w:rPr>
            <w:lang w:eastAsia="en-GB"/>
          </w:rPr>
          <w:t>8.1.6.1.4.7</w:t>
        </w:r>
      </w:ins>
      <w:ins w:id="141"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142" w:author="Liubing (Leo)" w:date="2021-01-30T17:13:00Z"/>
          <w:lang w:eastAsia="sv-SE"/>
        </w:rPr>
      </w:pPr>
      <w:ins w:id="143" w:author="Liubing (Leo)" w:date="2021-01-30T17:13:00Z">
        <w:r>
          <w:rPr>
            <w:lang w:eastAsia="sv-SE"/>
          </w:rPr>
          <w:t>System Simulator:</w:t>
        </w:r>
      </w:ins>
    </w:p>
    <w:p w14:paraId="4551ECE9" w14:textId="42D9BF2C" w:rsidR="006C711E" w:rsidRDefault="006C711E" w:rsidP="006C711E">
      <w:pPr>
        <w:pStyle w:val="B1"/>
        <w:overflowPunct w:val="0"/>
        <w:autoSpaceDE w:val="0"/>
        <w:autoSpaceDN w:val="0"/>
        <w:adjustRightInd w:val="0"/>
        <w:textAlignment w:val="baseline"/>
        <w:rPr>
          <w:ins w:id="144" w:author="Liubing (Leo)" w:date="2021-02-01T19:53:00Z"/>
          <w:rFonts w:eastAsiaTheme="minorEastAsia"/>
          <w:lang w:eastAsia="en-GB"/>
        </w:rPr>
      </w:pPr>
      <w:ins w:id="145" w:author="Liubing (Leo)" w:date="2021-01-30T17:13:00Z">
        <w:r w:rsidRPr="006C711E">
          <w:rPr>
            <w:rFonts w:eastAsiaTheme="minorEastAsia"/>
            <w:lang w:eastAsia="en-GB"/>
          </w:rPr>
          <w:t>- NR Cell 1</w:t>
        </w:r>
      </w:ins>
      <w:ins w:id="146" w:author="Liubing (Leo)" w:date="2021-02-04T11:34:00Z">
        <w:r w:rsidR="000E6FD8">
          <w:rPr>
            <w:rFonts w:eastAsiaTheme="minorEastAsia"/>
            <w:lang w:eastAsia="en-GB"/>
          </w:rPr>
          <w:t xml:space="preserve"> and </w:t>
        </w:r>
        <w:r w:rsidR="000E6FD8" w:rsidRPr="004A2900">
          <w:rPr>
            <w:rFonts w:eastAsiaTheme="minorEastAsia"/>
            <w:highlight w:val="yellow"/>
            <w:lang w:eastAsia="en-GB"/>
          </w:rPr>
          <w:t xml:space="preserve">Cell </w:t>
        </w:r>
      </w:ins>
      <w:ins w:id="147" w:author="Liubing (Leo)" w:date="2021-02-19T16:04:00Z">
        <w:r w:rsidR="0035101A" w:rsidRPr="004A2900">
          <w:rPr>
            <w:rFonts w:eastAsiaTheme="minorEastAsia"/>
            <w:highlight w:val="yellow"/>
            <w:lang w:eastAsia="en-GB"/>
          </w:rPr>
          <w:t>3</w:t>
        </w:r>
      </w:ins>
    </w:p>
    <w:p w14:paraId="72FA837A" w14:textId="77777777" w:rsidR="006C711E" w:rsidRDefault="006C711E" w:rsidP="006C711E">
      <w:pPr>
        <w:rPr>
          <w:ins w:id="148" w:author="Liubing (Leo)" w:date="2021-01-30T17:13:00Z"/>
          <w:lang w:eastAsia="sv-SE"/>
        </w:rPr>
      </w:pPr>
      <w:ins w:id="14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50" w:author="Liubing (Leo)" w:date="2021-01-30T17:13:00Z"/>
          <w:rFonts w:eastAsiaTheme="minorEastAsia"/>
          <w:lang w:eastAsia="en-GB"/>
        </w:rPr>
      </w:pPr>
      <w:ins w:id="15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52" w:author="Liubing (Leo)" w:date="2021-01-30T17:13:00Z">
        <w:r>
          <w:rPr>
            <w:lang w:eastAsia="sv-SE"/>
          </w:rPr>
          <w:t>Preamble:</w:t>
        </w:r>
      </w:ins>
    </w:p>
    <w:p w14:paraId="0398E5E1" w14:textId="6DBB6245" w:rsidR="00761D7E" w:rsidRDefault="006C711E" w:rsidP="006C711E">
      <w:pPr>
        <w:pStyle w:val="B1"/>
        <w:overflowPunct w:val="0"/>
        <w:autoSpaceDE w:val="0"/>
        <w:autoSpaceDN w:val="0"/>
        <w:adjustRightInd w:val="0"/>
        <w:textAlignment w:val="baseline"/>
        <w:rPr>
          <w:ins w:id="153" w:author="Liubing (Leo)" w:date="2021-02-04T11:35:00Z"/>
          <w:rFonts w:eastAsiaTheme="minorEastAsia"/>
          <w:lang w:eastAsia="en-GB"/>
        </w:rPr>
      </w:pPr>
      <w:ins w:id="154" w:author="Liubing (Leo)" w:date="2021-01-30T17:13:00Z">
        <w:r w:rsidRPr="006C711E">
          <w:rPr>
            <w:rFonts w:eastAsiaTheme="minorEastAsia"/>
            <w:lang w:eastAsia="en-GB"/>
          </w:rPr>
          <w:t xml:space="preserve">- </w:t>
        </w:r>
      </w:ins>
      <w:ins w:id="155" w:author="Liubing (Leo)" w:date="2021-02-01T19:53:00Z">
        <w:r w:rsidR="00AD42FD">
          <w:rPr>
            <w:rFonts w:eastAsiaTheme="minorEastAsia"/>
            <w:lang w:eastAsia="en-GB"/>
          </w:rPr>
          <w:t xml:space="preserve">The UE is in state </w:t>
        </w:r>
      </w:ins>
      <w:ins w:id="156" w:author="Liubing (Leo)" w:date="2021-02-03T21:11:00Z">
        <w:r w:rsidR="00AD42FD">
          <w:rPr>
            <w:rFonts w:eastAsiaTheme="minorEastAsia"/>
            <w:lang w:eastAsia="en-GB"/>
          </w:rPr>
          <w:t>1</w:t>
        </w:r>
      </w:ins>
      <w:ins w:id="157"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ins w:id="158" w:author="Liubing (Leo)" w:date="2021-02-04T11:35:00Z">
        <w:r w:rsidR="0068770F">
          <w:rPr>
            <w:rFonts w:eastAsiaTheme="minorEastAsia"/>
            <w:lang w:eastAsia="en-GB"/>
          </w:rPr>
          <w:t>, on cell 1</w:t>
        </w:r>
      </w:ins>
      <w:ins w:id="159" w:author="Liubing (Leo)" w:date="2021-02-01T19:53:00Z">
        <w:r w:rsidR="004C4542" w:rsidRPr="004C4542">
          <w:rPr>
            <w:rFonts w:eastAsiaTheme="minorEastAsia"/>
            <w:lang w:eastAsia="en-GB"/>
          </w:rPr>
          <w:t>.</w:t>
        </w:r>
      </w:ins>
    </w:p>
    <w:p w14:paraId="08514CED" w14:textId="01CC51D3" w:rsidR="0068770F" w:rsidRPr="006C711E" w:rsidRDefault="0068770F" w:rsidP="006C711E">
      <w:pPr>
        <w:pStyle w:val="B1"/>
        <w:overflowPunct w:val="0"/>
        <w:autoSpaceDE w:val="0"/>
        <w:autoSpaceDN w:val="0"/>
        <w:adjustRightInd w:val="0"/>
        <w:textAlignment w:val="baseline"/>
        <w:rPr>
          <w:rFonts w:eastAsiaTheme="minorEastAsia"/>
          <w:lang w:eastAsia="en-GB"/>
        </w:rPr>
      </w:pPr>
      <w:ins w:id="160" w:author="Liubing (Leo)" w:date="2021-02-04T11:35:00Z">
        <w:r>
          <w:rPr>
            <w:rFonts w:eastAsiaTheme="minorEastAsia"/>
            <w:lang w:eastAsia="en-GB"/>
          </w:rPr>
          <w:t xml:space="preserve">- </w:t>
        </w:r>
      </w:ins>
      <w:ins w:id="161" w:author="Liubing (Leo)" w:date="2021-02-04T11:39:00Z">
        <w:r w:rsidRPr="004C4542">
          <w:rPr>
            <w:rFonts w:eastAsiaTheme="minorEastAsia"/>
            <w:lang w:eastAsia="en-GB"/>
          </w:rPr>
          <w:t xml:space="preserve">System information combination </w:t>
        </w:r>
        <w:r w:rsidRPr="00642F5F">
          <w:rPr>
            <w:rFonts w:eastAsiaTheme="minorEastAsia"/>
            <w:lang w:eastAsia="en-GB"/>
          </w:rPr>
          <w:t>NR-</w:t>
        </w:r>
      </w:ins>
      <w:ins w:id="162" w:author="Liubing (Leo)" w:date="2021-02-19T18:02:00Z">
        <w:r w:rsidR="00642F5F">
          <w:rPr>
            <w:rFonts w:eastAsiaTheme="minorEastAsia"/>
            <w:lang w:eastAsia="en-GB"/>
          </w:rPr>
          <w:t>4</w:t>
        </w:r>
      </w:ins>
      <w:ins w:id="163" w:author="Liubing (Leo)" w:date="2021-02-04T11:39:00Z">
        <w:r w:rsidRPr="004C4542">
          <w:rPr>
            <w:rFonts w:eastAsiaTheme="minorEastAsia"/>
            <w:lang w:eastAsia="en-GB"/>
          </w:rPr>
          <w:t xml:space="preserve"> as defined in TS 38.508-1 [4] clause 4.4.3.1.2.</w:t>
        </w:r>
      </w:ins>
    </w:p>
    <w:p w14:paraId="7D599FA5" w14:textId="007944C1" w:rsidR="00761D7E" w:rsidRDefault="00372CE8" w:rsidP="004A2900">
      <w:pPr>
        <w:pStyle w:val="H6"/>
        <w:rPr>
          <w:ins w:id="164" w:author="Liubing (Leo)" w:date="2021-02-04T11:40:00Z"/>
          <w:snapToGrid w:val="0"/>
          <w:lang w:eastAsia="en-GB"/>
        </w:rPr>
      </w:pPr>
      <w:ins w:id="165" w:author="Liubing (Leo)" w:date="2021-02-04T12:16:00Z">
        <w:r>
          <w:rPr>
            <w:lang w:eastAsia="zh-CN"/>
          </w:rPr>
          <w:t>8.1.6.1.4.7</w:t>
        </w:r>
      </w:ins>
      <w:ins w:id="166"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4B33B4CD" w14:textId="471EB25C" w:rsidR="00720F54" w:rsidRPr="00CD34C7" w:rsidRDefault="00720F54" w:rsidP="00720F54">
      <w:pPr>
        <w:rPr>
          <w:ins w:id="167" w:author="Liubing (Leo)" w:date="2021-02-04T11:40:00Z"/>
        </w:rPr>
      </w:pPr>
      <w:ins w:id="168" w:author="Liubing (Leo)" w:date="2021-02-04T11:40:00Z">
        <w:r w:rsidRPr="00CD34C7">
          <w:rPr>
            <w:rFonts w:eastAsia="MS Gothic"/>
          </w:rPr>
          <w:t xml:space="preserve">Table </w:t>
        </w:r>
      </w:ins>
      <w:proofErr w:type="spellStart"/>
      <w:ins w:id="169" w:author="Liubing (Leo)" w:date="2021-02-04T11:41:00Z">
        <w:r w:rsidR="000B0557" w:rsidRPr="000B0557">
          <w:rPr>
            <w:rFonts w:eastAsia="MS Gothic"/>
          </w:rPr>
          <w:t>Table</w:t>
        </w:r>
        <w:proofErr w:type="spellEnd"/>
        <w:r w:rsidR="000B0557" w:rsidRPr="000B0557">
          <w:rPr>
            <w:rFonts w:eastAsia="MS Gothic"/>
          </w:rPr>
          <w:t xml:space="preserve"> </w:t>
        </w:r>
      </w:ins>
      <w:ins w:id="170" w:author="Liubing (Leo)" w:date="2021-02-04T12:16:00Z">
        <w:r w:rsidR="00372CE8">
          <w:rPr>
            <w:rFonts w:eastAsia="MS Gothic"/>
          </w:rPr>
          <w:t>8.1.6.1.4.7</w:t>
        </w:r>
      </w:ins>
      <w:ins w:id="171" w:author="Liubing (Leo)" w:date="2021-02-04T11:41:00Z">
        <w:r w:rsidR="000B0557" w:rsidRPr="000B0557">
          <w:rPr>
            <w:rFonts w:eastAsia="MS Gothic"/>
          </w:rPr>
          <w:t>.3.2-1</w:t>
        </w:r>
      </w:ins>
      <w:ins w:id="172" w:author="Liubing (Leo)" w:date="2021-02-04T11:40:00Z">
        <w:r w:rsidRPr="00CD34C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19ABF2B8" w14:textId="13F8CA25" w:rsidR="00720F54" w:rsidRPr="00CD34C7" w:rsidRDefault="00720F54" w:rsidP="00720F54">
      <w:pPr>
        <w:pStyle w:val="TH"/>
        <w:rPr>
          <w:ins w:id="173" w:author="Liubing (Leo)" w:date="2021-02-04T11:40:00Z"/>
          <w:rFonts w:eastAsia="MS Gothic"/>
        </w:rPr>
      </w:pPr>
      <w:ins w:id="174" w:author="Liubing (Leo)" w:date="2021-02-04T11:40:00Z">
        <w:r w:rsidRPr="00CD34C7">
          <w:lastRenderedPageBreak/>
          <w:t xml:space="preserve">Table </w:t>
        </w:r>
      </w:ins>
      <w:proofErr w:type="spellStart"/>
      <w:ins w:id="175" w:author="Liubing (Leo)" w:date="2021-02-04T11:41:00Z">
        <w:r w:rsidRPr="00720F54">
          <w:t>Table</w:t>
        </w:r>
        <w:proofErr w:type="spellEnd"/>
        <w:r w:rsidRPr="00720F54">
          <w:t xml:space="preserve"> </w:t>
        </w:r>
      </w:ins>
      <w:ins w:id="176" w:author="Liubing (Leo)" w:date="2021-02-04T12:16:00Z">
        <w:r w:rsidR="00372CE8">
          <w:t>8.1.6.1.4.7</w:t>
        </w:r>
      </w:ins>
      <w:ins w:id="177" w:author="Liubing (Leo)" w:date="2021-02-04T11:41:00Z">
        <w:r w:rsidRPr="00720F54">
          <w:t>.3.2-1</w:t>
        </w:r>
      </w:ins>
      <w:ins w:id="178" w:author="Liubing (Leo)" w:date="2021-02-04T11:40:00Z">
        <w:r w:rsidRPr="00CD34C7">
          <w:t>: Time instances of cell power level and parameter changes</w:t>
        </w:r>
      </w:ins>
      <w:ins w:id="179" w:author="Liubing (Leo)" w:date="2021-02-19T16:04:00Z">
        <w:r w:rsidR="0035101A">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CD34C7" w14:paraId="71C15CF9" w14:textId="77777777" w:rsidTr="00F10FC5">
        <w:trPr>
          <w:ins w:id="180" w:author="Liubing (Leo)" w:date="2021-02-04T11:40:00Z"/>
        </w:trPr>
        <w:tc>
          <w:tcPr>
            <w:tcW w:w="534" w:type="dxa"/>
            <w:tcBorders>
              <w:top w:val="single" w:sz="4" w:space="0" w:color="auto"/>
              <w:bottom w:val="nil"/>
            </w:tcBorders>
          </w:tcPr>
          <w:p w14:paraId="748B32F0" w14:textId="77777777" w:rsidR="00720F54" w:rsidRPr="00CD34C7" w:rsidRDefault="00720F54" w:rsidP="00F10FC5">
            <w:pPr>
              <w:pStyle w:val="TAH"/>
              <w:rPr>
                <w:ins w:id="181" w:author="Liubing (Leo)" w:date="2021-02-04T11:40:00Z"/>
              </w:rPr>
            </w:pPr>
          </w:p>
        </w:tc>
        <w:tc>
          <w:tcPr>
            <w:tcW w:w="1842" w:type="dxa"/>
            <w:tcBorders>
              <w:top w:val="single" w:sz="4" w:space="0" w:color="auto"/>
              <w:bottom w:val="nil"/>
            </w:tcBorders>
          </w:tcPr>
          <w:p w14:paraId="1B2E26F0" w14:textId="77777777" w:rsidR="00720F54" w:rsidRPr="00CD34C7" w:rsidRDefault="00720F54" w:rsidP="00F10FC5">
            <w:pPr>
              <w:pStyle w:val="TAH"/>
              <w:rPr>
                <w:ins w:id="182" w:author="Liubing (Leo)" w:date="2021-02-04T11:40:00Z"/>
              </w:rPr>
            </w:pPr>
            <w:ins w:id="183" w:author="Liubing (Leo)" w:date="2021-02-04T11:40:00Z">
              <w:r w:rsidRPr="00CD34C7">
                <w:t>Parameter</w:t>
              </w:r>
            </w:ins>
          </w:p>
        </w:tc>
        <w:tc>
          <w:tcPr>
            <w:tcW w:w="851" w:type="dxa"/>
            <w:tcBorders>
              <w:top w:val="single" w:sz="4" w:space="0" w:color="auto"/>
            </w:tcBorders>
          </w:tcPr>
          <w:p w14:paraId="54988181" w14:textId="77777777" w:rsidR="00720F54" w:rsidRPr="00CD34C7" w:rsidRDefault="00720F54" w:rsidP="00F10FC5">
            <w:pPr>
              <w:pStyle w:val="TAH"/>
              <w:rPr>
                <w:ins w:id="184" w:author="Liubing (Leo)" w:date="2021-02-04T11:40:00Z"/>
              </w:rPr>
            </w:pPr>
            <w:ins w:id="185" w:author="Liubing (Leo)" w:date="2021-02-04T11:40:00Z">
              <w:r w:rsidRPr="00CD34C7">
                <w:t>Unit</w:t>
              </w:r>
            </w:ins>
          </w:p>
        </w:tc>
        <w:tc>
          <w:tcPr>
            <w:tcW w:w="1134" w:type="dxa"/>
            <w:tcBorders>
              <w:top w:val="single" w:sz="4" w:space="0" w:color="auto"/>
            </w:tcBorders>
          </w:tcPr>
          <w:p w14:paraId="79AD142A" w14:textId="77777777" w:rsidR="00720F54" w:rsidRPr="00CD34C7" w:rsidRDefault="00720F54" w:rsidP="00F10FC5">
            <w:pPr>
              <w:pStyle w:val="TAH"/>
              <w:rPr>
                <w:ins w:id="186" w:author="Liubing (Leo)" w:date="2021-02-04T11:40:00Z"/>
              </w:rPr>
            </w:pPr>
            <w:ins w:id="187" w:author="Liubing (Leo)" w:date="2021-02-04T11:40:00Z">
              <w:r w:rsidRPr="00CD34C7">
                <w:t>Cell 1</w:t>
              </w:r>
            </w:ins>
          </w:p>
        </w:tc>
        <w:tc>
          <w:tcPr>
            <w:tcW w:w="1134" w:type="dxa"/>
            <w:tcBorders>
              <w:top w:val="single" w:sz="4" w:space="0" w:color="auto"/>
            </w:tcBorders>
          </w:tcPr>
          <w:p w14:paraId="7FEB9B72" w14:textId="70DD87FB" w:rsidR="00720F54" w:rsidRPr="00CD34C7" w:rsidRDefault="00720F54" w:rsidP="00D13477">
            <w:pPr>
              <w:pStyle w:val="TAH"/>
              <w:rPr>
                <w:ins w:id="188" w:author="Liubing (Leo)" w:date="2021-02-04T11:40:00Z"/>
              </w:rPr>
            </w:pPr>
            <w:ins w:id="189" w:author="Liubing (Leo)" w:date="2021-02-04T11:40:00Z">
              <w:r w:rsidRPr="00CD34C7">
                <w:t xml:space="preserve">Cell </w:t>
              </w:r>
            </w:ins>
            <w:ins w:id="190" w:author="Liubing (Leo)" w:date="2021-03-04T10:11:00Z">
              <w:r w:rsidR="00D13477">
                <w:t>3</w:t>
              </w:r>
            </w:ins>
          </w:p>
        </w:tc>
        <w:tc>
          <w:tcPr>
            <w:tcW w:w="3118" w:type="dxa"/>
            <w:tcBorders>
              <w:top w:val="single" w:sz="4" w:space="0" w:color="auto"/>
              <w:bottom w:val="nil"/>
            </w:tcBorders>
          </w:tcPr>
          <w:p w14:paraId="0CB75EED" w14:textId="77777777" w:rsidR="00720F54" w:rsidRPr="00CD34C7" w:rsidRDefault="00720F54" w:rsidP="00F10FC5">
            <w:pPr>
              <w:pStyle w:val="TAH"/>
              <w:rPr>
                <w:ins w:id="191" w:author="Liubing (Leo)" w:date="2021-02-04T11:40:00Z"/>
              </w:rPr>
            </w:pPr>
            <w:ins w:id="192" w:author="Liubing (Leo)" w:date="2021-02-04T11:40:00Z">
              <w:r w:rsidRPr="00CD34C7">
                <w:t>Remark</w:t>
              </w:r>
            </w:ins>
          </w:p>
        </w:tc>
      </w:tr>
      <w:tr w:rsidR="00720F54" w:rsidRPr="00CD34C7" w14:paraId="27F7F7CD" w14:textId="77777777" w:rsidTr="00F10FC5">
        <w:trPr>
          <w:ins w:id="193" w:author="Liubing (Leo)" w:date="2021-02-04T11:40:00Z"/>
        </w:trPr>
        <w:tc>
          <w:tcPr>
            <w:tcW w:w="534" w:type="dxa"/>
            <w:tcBorders>
              <w:top w:val="single" w:sz="4" w:space="0" w:color="auto"/>
            </w:tcBorders>
            <w:shd w:val="clear" w:color="auto" w:fill="auto"/>
            <w:vAlign w:val="center"/>
          </w:tcPr>
          <w:p w14:paraId="2218A31C" w14:textId="77777777" w:rsidR="00720F54" w:rsidRPr="00CD34C7" w:rsidRDefault="00720F54" w:rsidP="00F10FC5">
            <w:pPr>
              <w:pStyle w:val="TAL"/>
              <w:rPr>
                <w:ins w:id="194" w:author="Liubing (Leo)" w:date="2021-02-04T11:40:00Z"/>
              </w:rPr>
            </w:pPr>
            <w:ins w:id="195" w:author="Liubing (Leo)" w:date="2021-02-04T11:40:00Z">
              <w:r w:rsidRPr="00CD34C7">
                <w:t>T0</w:t>
              </w:r>
            </w:ins>
          </w:p>
        </w:tc>
        <w:tc>
          <w:tcPr>
            <w:tcW w:w="1842" w:type="dxa"/>
            <w:tcBorders>
              <w:top w:val="single" w:sz="4" w:space="0" w:color="auto"/>
              <w:bottom w:val="single" w:sz="4" w:space="0" w:color="auto"/>
            </w:tcBorders>
            <w:vAlign w:val="center"/>
          </w:tcPr>
          <w:p w14:paraId="26363D51" w14:textId="77777777" w:rsidR="00720F54" w:rsidRPr="00CD34C7" w:rsidRDefault="00720F54" w:rsidP="00F10FC5">
            <w:pPr>
              <w:pStyle w:val="TAL"/>
              <w:rPr>
                <w:ins w:id="196" w:author="Liubing (Leo)" w:date="2021-02-04T11:40:00Z"/>
              </w:rPr>
            </w:pPr>
            <w:ins w:id="197" w:author="Liubing (Leo)" w:date="2021-02-04T11:40:00Z">
              <w:r w:rsidRPr="00CD34C7">
                <w:t>Cell-specific RS EPRE (FDD/TDD)</w:t>
              </w:r>
            </w:ins>
          </w:p>
        </w:tc>
        <w:tc>
          <w:tcPr>
            <w:tcW w:w="851" w:type="dxa"/>
            <w:tcBorders>
              <w:top w:val="single" w:sz="4" w:space="0" w:color="auto"/>
              <w:bottom w:val="single" w:sz="4" w:space="0" w:color="auto"/>
            </w:tcBorders>
            <w:vAlign w:val="center"/>
          </w:tcPr>
          <w:p w14:paraId="09DB2598" w14:textId="77777777" w:rsidR="00720F54" w:rsidRPr="00CD34C7" w:rsidRDefault="00720F54" w:rsidP="00F10FC5">
            <w:pPr>
              <w:pStyle w:val="TAC"/>
              <w:rPr>
                <w:ins w:id="198" w:author="Liubing (Leo)" w:date="2021-02-04T11:40:00Z"/>
              </w:rPr>
            </w:pPr>
            <w:proofErr w:type="spellStart"/>
            <w:ins w:id="199"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373DF18A" w14:textId="77777777" w:rsidR="00720F54" w:rsidRPr="00CD34C7" w:rsidRDefault="00720F54" w:rsidP="00F10FC5">
            <w:pPr>
              <w:pStyle w:val="TAC"/>
              <w:rPr>
                <w:ins w:id="200" w:author="Liubing (Leo)" w:date="2021-02-04T11:40:00Z"/>
              </w:rPr>
            </w:pPr>
            <w:ins w:id="201" w:author="Liubing (Leo)" w:date="2021-02-04T11:40:00Z">
              <w:r w:rsidRPr="00CD34C7">
                <w:t>-85</w:t>
              </w:r>
            </w:ins>
          </w:p>
        </w:tc>
        <w:tc>
          <w:tcPr>
            <w:tcW w:w="1134" w:type="dxa"/>
            <w:tcBorders>
              <w:top w:val="single" w:sz="4" w:space="0" w:color="auto"/>
              <w:bottom w:val="single" w:sz="4" w:space="0" w:color="auto"/>
            </w:tcBorders>
            <w:vAlign w:val="center"/>
          </w:tcPr>
          <w:p w14:paraId="5E68133F" w14:textId="77777777" w:rsidR="00720F54" w:rsidRPr="00CD34C7" w:rsidRDefault="00720F54" w:rsidP="00F10FC5">
            <w:pPr>
              <w:pStyle w:val="TAC"/>
              <w:rPr>
                <w:ins w:id="202" w:author="Liubing (Leo)" w:date="2021-02-04T11:40:00Z"/>
              </w:rPr>
            </w:pPr>
            <w:ins w:id="203" w:author="Liubing (Leo)" w:date="2021-02-04T11:40:00Z">
              <w:r w:rsidRPr="00CD34C7">
                <w:t>”Off”</w:t>
              </w:r>
            </w:ins>
          </w:p>
        </w:tc>
        <w:tc>
          <w:tcPr>
            <w:tcW w:w="3118" w:type="dxa"/>
            <w:tcBorders>
              <w:top w:val="single" w:sz="4" w:space="0" w:color="auto"/>
              <w:bottom w:val="single" w:sz="4" w:space="0" w:color="auto"/>
            </w:tcBorders>
          </w:tcPr>
          <w:p w14:paraId="59B7491A" w14:textId="77777777" w:rsidR="00720F54" w:rsidRPr="00CD34C7" w:rsidRDefault="00720F54" w:rsidP="00F10FC5">
            <w:pPr>
              <w:pStyle w:val="TAL"/>
              <w:rPr>
                <w:ins w:id="204" w:author="Liubing (Leo)" w:date="2021-02-04T11:40:00Z"/>
              </w:rPr>
            </w:pPr>
            <w:ins w:id="205" w:author="Liubing (Leo)" w:date="2021-02-04T11:40:00Z">
              <w:r w:rsidRPr="00CD34C7">
                <w:t>Only Cell 1 is available.</w:t>
              </w:r>
            </w:ins>
          </w:p>
          <w:p w14:paraId="677C55E4" w14:textId="77777777" w:rsidR="00720F54" w:rsidRPr="00CD34C7" w:rsidRDefault="00720F54" w:rsidP="00F10FC5">
            <w:pPr>
              <w:pStyle w:val="TAL"/>
              <w:rPr>
                <w:ins w:id="206" w:author="Liubing (Leo)" w:date="2021-02-04T11:40:00Z"/>
              </w:rPr>
            </w:pPr>
            <w:ins w:id="207" w:author="Liubing (Leo)" w:date="2021-02-04T11:40:00Z">
              <w:r w:rsidRPr="00CD34C7">
                <w:t>(NOTE 1).</w:t>
              </w:r>
            </w:ins>
          </w:p>
        </w:tc>
      </w:tr>
      <w:tr w:rsidR="00A7274B" w:rsidRPr="00CD34C7" w14:paraId="21A9F94A" w14:textId="77777777" w:rsidTr="00CF45C0">
        <w:trPr>
          <w:ins w:id="208" w:author="Liubing (Leo)" w:date="2021-03-04T10:07:00Z"/>
        </w:trPr>
        <w:tc>
          <w:tcPr>
            <w:tcW w:w="534" w:type="dxa"/>
            <w:tcBorders>
              <w:top w:val="single" w:sz="4" w:space="0" w:color="auto"/>
            </w:tcBorders>
            <w:shd w:val="clear" w:color="auto" w:fill="auto"/>
            <w:vAlign w:val="center"/>
          </w:tcPr>
          <w:p w14:paraId="3DBC98D9" w14:textId="7B8A0519" w:rsidR="00A7274B" w:rsidRPr="00A7274B" w:rsidRDefault="00A7274B" w:rsidP="00A7274B">
            <w:pPr>
              <w:pStyle w:val="TAL"/>
              <w:rPr>
                <w:ins w:id="209" w:author="Liubing (Leo)" w:date="2021-03-04T10:07:00Z"/>
                <w:highlight w:val="green"/>
              </w:rPr>
            </w:pPr>
            <w:ins w:id="210" w:author="Liubing (Leo)" w:date="2021-03-04T10:08:00Z">
              <w:r w:rsidRPr="00A7274B">
                <w:rPr>
                  <w:highlight w:val="green"/>
                </w:rPr>
                <w:t>T1</w:t>
              </w:r>
            </w:ins>
          </w:p>
        </w:tc>
        <w:tc>
          <w:tcPr>
            <w:tcW w:w="1842" w:type="dxa"/>
            <w:tcBorders>
              <w:top w:val="single" w:sz="4" w:space="0" w:color="auto"/>
              <w:bottom w:val="single" w:sz="4" w:space="0" w:color="auto"/>
            </w:tcBorders>
            <w:vAlign w:val="center"/>
          </w:tcPr>
          <w:p w14:paraId="07409D0B" w14:textId="78F27F59" w:rsidR="00A7274B" w:rsidRPr="00A7274B" w:rsidRDefault="00A7274B" w:rsidP="00A7274B">
            <w:pPr>
              <w:pStyle w:val="TAL"/>
              <w:rPr>
                <w:ins w:id="211" w:author="Liubing (Leo)" w:date="2021-03-04T10:07:00Z"/>
                <w:highlight w:val="green"/>
              </w:rPr>
            </w:pPr>
            <w:ins w:id="212" w:author="Liubing (Leo)" w:date="2021-03-04T10:08:00Z">
              <w:r w:rsidRPr="00A7274B">
                <w:rPr>
                  <w:highlight w:val="green"/>
                </w:rPr>
                <w:t>Cell-specific RS EPRE (FDD/TDD)</w:t>
              </w:r>
            </w:ins>
          </w:p>
        </w:tc>
        <w:tc>
          <w:tcPr>
            <w:tcW w:w="851" w:type="dxa"/>
            <w:tcBorders>
              <w:top w:val="single" w:sz="4" w:space="0" w:color="auto"/>
              <w:bottom w:val="single" w:sz="4" w:space="0" w:color="auto"/>
            </w:tcBorders>
            <w:vAlign w:val="center"/>
          </w:tcPr>
          <w:p w14:paraId="54D56B2A" w14:textId="0A0C6F7F" w:rsidR="00A7274B" w:rsidRPr="00A7274B" w:rsidRDefault="00A7274B" w:rsidP="00A7274B">
            <w:pPr>
              <w:pStyle w:val="TAC"/>
              <w:rPr>
                <w:ins w:id="213" w:author="Liubing (Leo)" w:date="2021-03-04T10:07:00Z"/>
                <w:highlight w:val="green"/>
              </w:rPr>
            </w:pPr>
            <w:proofErr w:type="spellStart"/>
            <w:ins w:id="214" w:author="Liubing (Leo)" w:date="2021-03-04T10:08:00Z">
              <w:r w:rsidRPr="00A7274B">
                <w:rPr>
                  <w:highlight w:val="green"/>
                </w:rPr>
                <w:t>dBm</w:t>
              </w:r>
              <w:proofErr w:type="spellEnd"/>
              <w:r w:rsidRPr="00A7274B">
                <w:rPr>
                  <w:highlight w:val="green"/>
                </w:rPr>
                <w:t>/15kHz</w:t>
              </w:r>
            </w:ins>
          </w:p>
        </w:tc>
        <w:tc>
          <w:tcPr>
            <w:tcW w:w="1134" w:type="dxa"/>
            <w:tcBorders>
              <w:top w:val="single" w:sz="4" w:space="0" w:color="auto"/>
              <w:bottom w:val="single" w:sz="4" w:space="0" w:color="auto"/>
            </w:tcBorders>
            <w:vAlign w:val="center"/>
          </w:tcPr>
          <w:p w14:paraId="1A7CFEA1" w14:textId="1A1E1FD9" w:rsidR="00A7274B" w:rsidRPr="00A7274B" w:rsidRDefault="00A7274B" w:rsidP="00A7274B">
            <w:pPr>
              <w:pStyle w:val="TAC"/>
              <w:rPr>
                <w:ins w:id="215" w:author="Liubing (Leo)" w:date="2021-03-04T10:07:00Z"/>
                <w:highlight w:val="green"/>
              </w:rPr>
            </w:pPr>
            <w:ins w:id="216" w:author="Liubing (Leo)" w:date="2021-03-04T10:08:00Z">
              <w:r w:rsidRPr="00A7274B">
                <w:rPr>
                  <w:highlight w:val="green"/>
                </w:rPr>
                <w:t>-85</w:t>
              </w:r>
            </w:ins>
          </w:p>
        </w:tc>
        <w:tc>
          <w:tcPr>
            <w:tcW w:w="1134" w:type="dxa"/>
            <w:tcBorders>
              <w:top w:val="single" w:sz="4" w:space="0" w:color="auto"/>
              <w:bottom w:val="single" w:sz="4" w:space="0" w:color="auto"/>
            </w:tcBorders>
            <w:vAlign w:val="center"/>
          </w:tcPr>
          <w:p w14:paraId="48412E32" w14:textId="10B890F7" w:rsidR="00A7274B" w:rsidRPr="00A7274B" w:rsidRDefault="00A7274B" w:rsidP="00A7274B">
            <w:pPr>
              <w:pStyle w:val="TAC"/>
              <w:rPr>
                <w:ins w:id="217" w:author="Liubing (Leo)" w:date="2021-03-04T10:07:00Z"/>
                <w:highlight w:val="green"/>
              </w:rPr>
            </w:pPr>
            <w:ins w:id="218" w:author="Liubing (Leo)" w:date="2021-03-04T10:08:00Z">
              <w:r w:rsidRPr="00A7274B">
                <w:rPr>
                  <w:highlight w:val="green"/>
                </w:rPr>
                <w:t>-91</w:t>
              </w:r>
            </w:ins>
          </w:p>
        </w:tc>
        <w:tc>
          <w:tcPr>
            <w:tcW w:w="3118" w:type="dxa"/>
            <w:tcBorders>
              <w:top w:val="single" w:sz="4" w:space="0" w:color="auto"/>
              <w:bottom w:val="single" w:sz="4" w:space="0" w:color="auto"/>
            </w:tcBorders>
            <w:vAlign w:val="center"/>
          </w:tcPr>
          <w:p w14:paraId="0796077D" w14:textId="139E1200" w:rsidR="00A7274B" w:rsidRPr="00A7274B" w:rsidRDefault="00A7274B" w:rsidP="00A7274B">
            <w:pPr>
              <w:pStyle w:val="TAL"/>
              <w:rPr>
                <w:ins w:id="219" w:author="Liubing (Leo)" w:date="2021-03-04T10:07:00Z"/>
                <w:highlight w:val="green"/>
              </w:rPr>
            </w:pPr>
            <w:ins w:id="220" w:author="Liubing (Leo)" w:date="2021-03-04T10:08:00Z">
              <w:r w:rsidRPr="00A7274B">
                <w:rPr>
                  <w:highlight w:val="green"/>
                </w:rPr>
                <w:t xml:space="preserve">The power level values are assigned to satisfy </w:t>
              </w:r>
              <w:proofErr w:type="spellStart"/>
              <w:r w:rsidRPr="00A7274B">
                <w:rPr>
                  <w:highlight w:val="green"/>
                </w:rPr>
                <w:t>R</w:t>
              </w:r>
              <w:r w:rsidRPr="00A7274B">
                <w:rPr>
                  <w:highlight w:val="green"/>
                  <w:vertAlign w:val="subscript"/>
                </w:rPr>
                <w:t>Cell</w:t>
              </w:r>
              <w:proofErr w:type="spellEnd"/>
              <w:r w:rsidRPr="00A7274B">
                <w:rPr>
                  <w:highlight w:val="green"/>
                  <w:vertAlign w:val="subscript"/>
                </w:rPr>
                <w:t xml:space="preserve"> 1</w:t>
              </w:r>
              <w:r w:rsidRPr="00A7274B">
                <w:rPr>
                  <w:highlight w:val="green"/>
                </w:rPr>
                <w:t xml:space="preserve"> &gt; </w:t>
              </w:r>
              <w:proofErr w:type="spellStart"/>
              <w:r w:rsidRPr="00A7274B">
                <w:rPr>
                  <w:highlight w:val="green"/>
                </w:rPr>
                <w:t>R</w:t>
              </w:r>
              <w:r w:rsidRPr="00A7274B">
                <w:rPr>
                  <w:highlight w:val="green"/>
                  <w:vertAlign w:val="subscript"/>
                </w:rPr>
                <w:t>Cell</w:t>
              </w:r>
              <w:proofErr w:type="spellEnd"/>
              <w:r w:rsidRPr="00A7274B">
                <w:rPr>
                  <w:highlight w:val="green"/>
                  <w:vertAlign w:val="subscript"/>
                </w:rPr>
                <w:t xml:space="preserve"> 2</w:t>
              </w:r>
              <w:r w:rsidRPr="00A7274B">
                <w:rPr>
                  <w:highlight w:val="green"/>
                </w:rPr>
                <w:t>.</w:t>
              </w:r>
            </w:ins>
          </w:p>
        </w:tc>
      </w:tr>
      <w:tr w:rsidR="00720F54" w:rsidRPr="00CD34C7" w14:paraId="63DF6FEF" w14:textId="77777777" w:rsidTr="00F10FC5">
        <w:trPr>
          <w:ins w:id="221"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CD34C7" w:rsidRDefault="000B0557" w:rsidP="00F10FC5">
            <w:pPr>
              <w:pStyle w:val="TAL"/>
              <w:rPr>
                <w:ins w:id="222" w:author="Liubing (Leo)" w:date="2021-02-04T11:40:00Z"/>
              </w:rPr>
            </w:pPr>
            <w:ins w:id="223" w:author="Liubing (Leo)" w:date="2021-02-04T11:42:00Z">
              <w:r w:rsidRPr="000B0557">
                <w:t>NOTE 1:</w:t>
              </w:r>
              <w:r w:rsidRPr="000B0557">
                <w:tab/>
                <w:t>Power level “Off” is defined in TS 38.508-1 Table 6.2.2.1-3.</w:t>
              </w:r>
            </w:ins>
          </w:p>
        </w:tc>
      </w:tr>
    </w:tbl>
    <w:p w14:paraId="376C2CF2" w14:textId="77777777" w:rsidR="00720F54" w:rsidRDefault="00720F54" w:rsidP="00761D7E">
      <w:pPr>
        <w:keepNext/>
        <w:keepLines/>
        <w:overflowPunct w:val="0"/>
        <w:autoSpaceDE w:val="0"/>
        <w:autoSpaceDN w:val="0"/>
        <w:adjustRightInd w:val="0"/>
        <w:spacing w:before="120"/>
        <w:ind w:left="1985" w:hanging="1985"/>
        <w:textAlignment w:val="baseline"/>
        <w:rPr>
          <w:ins w:id="224" w:author="Liubing (Leo)" w:date="2021-02-19T15:58:00Z"/>
          <w:rFonts w:ascii="Arial" w:hAnsi="Arial"/>
          <w:snapToGrid w:val="0"/>
          <w:lang w:eastAsia="en-GB"/>
        </w:rPr>
      </w:pPr>
    </w:p>
    <w:p w14:paraId="2391C1BC" w14:textId="47DA0BF1" w:rsidR="0035101A" w:rsidRPr="00BA6AFD" w:rsidRDefault="0035101A" w:rsidP="0035101A">
      <w:pPr>
        <w:pStyle w:val="TH"/>
        <w:rPr>
          <w:ins w:id="225" w:author="Liubing (Leo)" w:date="2021-02-19T15:58:00Z"/>
          <w:rFonts w:eastAsia="MS Gothic"/>
          <w:highlight w:val="yellow"/>
        </w:rPr>
      </w:pPr>
      <w:ins w:id="226" w:author="Liubing (Leo)" w:date="2021-02-19T15:58:00Z">
        <w:r w:rsidRPr="00BA6AFD">
          <w:rPr>
            <w:highlight w:val="yellow"/>
          </w:rPr>
          <w:t xml:space="preserve">Table </w:t>
        </w:r>
        <w:proofErr w:type="spellStart"/>
        <w:r w:rsidRPr="00BA6AFD">
          <w:rPr>
            <w:highlight w:val="yellow"/>
          </w:rPr>
          <w:t>Table</w:t>
        </w:r>
        <w:proofErr w:type="spellEnd"/>
        <w:r w:rsidRPr="00BA6AFD">
          <w:rPr>
            <w:highlight w:val="yellow"/>
          </w:rPr>
          <w:t xml:space="preserve"> 8.1.6.1.4.7.3.2-2: Time instances of cell power level and parameter changes</w:t>
        </w:r>
      </w:ins>
      <w:ins w:id="227" w:author="Liubing (Leo)" w:date="2021-02-19T16:04:00Z">
        <w:r w:rsidRPr="00BA6AFD">
          <w:rPr>
            <w:highlight w:val="yellow"/>
          </w:rPr>
          <w:t xml:space="preserve"> (FR2)</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5101A" w:rsidRPr="0035101A" w14:paraId="48C54148" w14:textId="77777777" w:rsidTr="004F732B">
        <w:trPr>
          <w:ins w:id="228" w:author="Liubing (Leo)" w:date="2021-02-19T15:58:00Z"/>
        </w:trPr>
        <w:tc>
          <w:tcPr>
            <w:tcW w:w="534" w:type="dxa"/>
            <w:tcBorders>
              <w:top w:val="single" w:sz="4" w:space="0" w:color="auto"/>
              <w:bottom w:val="nil"/>
            </w:tcBorders>
          </w:tcPr>
          <w:p w14:paraId="29C22097" w14:textId="77777777" w:rsidR="0035101A" w:rsidRPr="00BA6AFD" w:rsidRDefault="0035101A" w:rsidP="004F732B">
            <w:pPr>
              <w:pStyle w:val="TAH"/>
              <w:rPr>
                <w:ins w:id="229" w:author="Liubing (Leo)" w:date="2021-02-19T15:58:00Z"/>
                <w:highlight w:val="yellow"/>
              </w:rPr>
            </w:pPr>
          </w:p>
        </w:tc>
        <w:tc>
          <w:tcPr>
            <w:tcW w:w="1842" w:type="dxa"/>
            <w:tcBorders>
              <w:top w:val="single" w:sz="4" w:space="0" w:color="auto"/>
              <w:bottom w:val="nil"/>
            </w:tcBorders>
          </w:tcPr>
          <w:p w14:paraId="17690BC9" w14:textId="77777777" w:rsidR="0035101A" w:rsidRPr="00BA6AFD" w:rsidRDefault="0035101A" w:rsidP="004F732B">
            <w:pPr>
              <w:pStyle w:val="TAH"/>
              <w:rPr>
                <w:ins w:id="230" w:author="Liubing (Leo)" w:date="2021-02-19T15:58:00Z"/>
                <w:highlight w:val="yellow"/>
              </w:rPr>
            </w:pPr>
            <w:ins w:id="231" w:author="Liubing (Leo)" w:date="2021-02-19T15:58:00Z">
              <w:r w:rsidRPr="00BA6AFD">
                <w:rPr>
                  <w:highlight w:val="yellow"/>
                </w:rPr>
                <w:t>Parameter</w:t>
              </w:r>
            </w:ins>
          </w:p>
        </w:tc>
        <w:tc>
          <w:tcPr>
            <w:tcW w:w="851" w:type="dxa"/>
            <w:tcBorders>
              <w:top w:val="single" w:sz="4" w:space="0" w:color="auto"/>
            </w:tcBorders>
          </w:tcPr>
          <w:p w14:paraId="33F5EA13" w14:textId="77777777" w:rsidR="0035101A" w:rsidRPr="00BA6AFD" w:rsidRDefault="0035101A" w:rsidP="004F732B">
            <w:pPr>
              <w:pStyle w:val="TAH"/>
              <w:rPr>
                <w:ins w:id="232" w:author="Liubing (Leo)" w:date="2021-02-19T15:58:00Z"/>
                <w:highlight w:val="yellow"/>
              </w:rPr>
            </w:pPr>
            <w:ins w:id="233" w:author="Liubing (Leo)" w:date="2021-02-19T15:58:00Z">
              <w:r w:rsidRPr="00BA6AFD">
                <w:rPr>
                  <w:highlight w:val="yellow"/>
                </w:rPr>
                <w:t>Unit</w:t>
              </w:r>
            </w:ins>
          </w:p>
        </w:tc>
        <w:tc>
          <w:tcPr>
            <w:tcW w:w="1134" w:type="dxa"/>
            <w:tcBorders>
              <w:top w:val="single" w:sz="4" w:space="0" w:color="auto"/>
            </w:tcBorders>
          </w:tcPr>
          <w:p w14:paraId="7C219C63" w14:textId="77777777" w:rsidR="0035101A" w:rsidRPr="00BA6AFD" w:rsidRDefault="0035101A" w:rsidP="004F732B">
            <w:pPr>
              <w:pStyle w:val="TAH"/>
              <w:rPr>
                <w:ins w:id="234" w:author="Liubing (Leo)" w:date="2021-02-19T15:58:00Z"/>
                <w:highlight w:val="yellow"/>
              </w:rPr>
            </w:pPr>
            <w:ins w:id="235" w:author="Liubing (Leo)" w:date="2021-02-19T15:58:00Z">
              <w:r w:rsidRPr="00BA6AFD">
                <w:rPr>
                  <w:highlight w:val="yellow"/>
                </w:rPr>
                <w:t>Cell 1</w:t>
              </w:r>
            </w:ins>
          </w:p>
        </w:tc>
        <w:tc>
          <w:tcPr>
            <w:tcW w:w="1134" w:type="dxa"/>
            <w:tcBorders>
              <w:top w:val="single" w:sz="4" w:space="0" w:color="auto"/>
            </w:tcBorders>
          </w:tcPr>
          <w:p w14:paraId="307978BA" w14:textId="60C32E07" w:rsidR="0035101A" w:rsidRPr="00BA6AFD" w:rsidRDefault="0035101A" w:rsidP="00D13477">
            <w:pPr>
              <w:pStyle w:val="TAH"/>
              <w:rPr>
                <w:ins w:id="236" w:author="Liubing (Leo)" w:date="2021-02-19T15:58:00Z"/>
                <w:highlight w:val="yellow"/>
              </w:rPr>
            </w:pPr>
            <w:ins w:id="237" w:author="Liubing (Leo)" w:date="2021-02-19T15:58:00Z">
              <w:r w:rsidRPr="00BA6AFD">
                <w:rPr>
                  <w:highlight w:val="yellow"/>
                </w:rPr>
                <w:t xml:space="preserve">Cell </w:t>
              </w:r>
            </w:ins>
            <w:ins w:id="238" w:author="Liubing (Leo)" w:date="2021-03-04T10:11:00Z">
              <w:r w:rsidR="00D13477">
                <w:rPr>
                  <w:highlight w:val="yellow"/>
                </w:rPr>
                <w:t>3</w:t>
              </w:r>
            </w:ins>
          </w:p>
        </w:tc>
        <w:tc>
          <w:tcPr>
            <w:tcW w:w="3118" w:type="dxa"/>
            <w:tcBorders>
              <w:top w:val="single" w:sz="4" w:space="0" w:color="auto"/>
              <w:bottom w:val="nil"/>
            </w:tcBorders>
          </w:tcPr>
          <w:p w14:paraId="3F194DAA" w14:textId="77777777" w:rsidR="0035101A" w:rsidRPr="00BA6AFD" w:rsidRDefault="0035101A" w:rsidP="004F732B">
            <w:pPr>
              <w:pStyle w:val="TAH"/>
              <w:rPr>
                <w:ins w:id="239" w:author="Liubing (Leo)" w:date="2021-02-19T15:58:00Z"/>
                <w:highlight w:val="yellow"/>
              </w:rPr>
            </w:pPr>
            <w:ins w:id="240" w:author="Liubing (Leo)" w:date="2021-02-19T15:58:00Z">
              <w:r w:rsidRPr="00BA6AFD">
                <w:rPr>
                  <w:highlight w:val="yellow"/>
                </w:rPr>
                <w:t>Remark</w:t>
              </w:r>
            </w:ins>
          </w:p>
        </w:tc>
      </w:tr>
      <w:tr w:rsidR="0035101A" w:rsidRPr="0035101A" w14:paraId="74267D2C" w14:textId="77777777" w:rsidTr="004F732B">
        <w:trPr>
          <w:ins w:id="241" w:author="Liubing (Leo)" w:date="2021-02-19T15:58:00Z"/>
        </w:trPr>
        <w:tc>
          <w:tcPr>
            <w:tcW w:w="534" w:type="dxa"/>
            <w:tcBorders>
              <w:top w:val="single" w:sz="4" w:space="0" w:color="auto"/>
            </w:tcBorders>
            <w:shd w:val="clear" w:color="auto" w:fill="auto"/>
            <w:vAlign w:val="center"/>
          </w:tcPr>
          <w:p w14:paraId="52664EC8" w14:textId="77777777" w:rsidR="0035101A" w:rsidRPr="00BA6AFD" w:rsidRDefault="0035101A" w:rsidP="004F732B">
            <w:pPr>
              <w:pStyle w:val="TAL"/>
              <w:rPr>
                <w:ins w:id="242" w:author="Liubing (Leo)" w:date="2021-02-19T15:58:00Z"/>
                <w:highlight w:val="yellow"/>
              </w:rPr>
            </w:pPr>
            <w:ins w:id="243" w:author="Liubing (Leo)" w:date="2021-02-19T15:58:00Z">
              <w:r w:rsidRPr="00BA6AFD">
                <w:rPr>
                  <w:highlight w:val="yellow"/>
                </w:rPr>
                <w:t>T0</w:t>
              </w:r>
            </w:ins>
          </w:p>
        </w:tc>
        <w:tc>
          <w:tcPr>
            <w:tcW w:w="1842" w:type="dxa"/>
            <w:tcBorders>
              <w:top w:val="single" w:sz="4" w:space="0" w:color="auto"/>
              <w:bottom w:val="single" w:sz="4" w:space="0" w:color="auto"/>
            </w:tcBorders>
            <w:vAlign w:val="center"/>
          </w:tcPr>
          <w:p w14:paraId="39E93083" w14:textId="77777777" w:rsidR="0035101A" w:rsidRPr="00BA6AFD" w:rsidRDefault="0035101A" w:rsidP="004F732B">
            <w:pPr>
              <w:pStyle w:val="TAL"/>
              <w:rPr>
                <w:ins w:id="244" w:author="Liubing (Leo)" w:date="2021-02-19T15:58:00Z"/>
                <w:highlight w:val="yellow"/>
              </w:rPr>
            </w:pPr>
            <w:ins w:id="245" w:author="Liubing (Leo)" w:date="2021-02-19T15:58:00Z">
              <w:r w:rsidRPr="00BA6AFD">
                <w:rPr>
                  <w:highlight w:val="yellow"/>
                </w:rPr>
                <w:t>Cell-specific RS EPRE (FDD/TDD)</w:t>
              </w:r>
            </w:ins>
          </w:p>
        </w:tc>
        <w:tc>
          <w:tcPr>
            <w:tcW w:w="851" w:type="dxa"/>
            <w:tcBorders>
              <w:top w:val="single" w:sz="4" w:space="0" w:color="auto"/>
              <w:bottom w:val="single" w:sz="4" w:space="0" w:color="auto"/>
            </w:tcBorders>
            <w:vAlign w:val="center"/>
          </w:tcPr>
          <w:p w14:paraId="41F6F3F9" w14:textId="77777777" w:rsidR="0035101A" w:rsidRPr="00BA6AFD" w:rsidRDefault="0035101A" w:rsidP="004F732B">
            <w:pPr>
              <w:pStyle w:val="TAC"/>
              <w:rPr>
                <w:ins w:id="246" w:author="Liubing (Leo)" w:date="2021-02-19T15:58:00Z"/>
                <w:highlight w:val="yellow"/>
              </w:rPr>
            </w:pPr>
            <w:proofErr w:type="spellStart"/>
            <w:ins w:id="247" w:author="Liubing (Leo)" w:date="2021-02-19T15:58:00Z">
              <w:r w:rsidRPr="00BA6AFD">
                <w:rPr>
                  <w:highlight w:val="yellow"/>
                </w:rPr>
                <w:t>dBm</w:t>
              </w:r>
              <w:proofErr w:type="spellEnd"/>
              <w:r w:rsidRPr="00BA6AFD">
                <w:rPr>
                  <w:highlight w:val="yellow"/>
                </w:rPr>
                <w:t>/15kHz</w:t>
              </w:r>
            </w:ins>
          </w:p>
        </w:tc>
        <w:tc>
          <w:tcPr>
            <w:tcW w:w="1134" w:type="dxa"/>
            <w:tcBorders>
              <w:top w:val="single" w:sz="4" w:space="0" w:color="auto"/>
              <w:bottom w:val="single" w:sz="4" w:space="0" w:color="auto"/>
            </w:tcBorders>
            <w:vAlign w:val="center"/>
          </w:tcPr>
          <w:p w14:paraId="39FA5DE4" w14:textId="0609C3E4" w:rsidR="0035101A" w:rsidRPr="00BA6AFD" w:rsidRDefault="0035101A" w:rsidP="004F732B">
            <w:pPr>
              <w:pStyle w:val="TAC"/>
              <w:rPr>
                <w:ins w:id="248" w:author="Liubing (Leo)" w:date="2021-02-19T15:58:00Z"/>
                <w:highlight w:val="yellow"/>
              </w:rPr>
            </w:pPr>
            <w:ins w:id="249" w:author="Liubing (Leo)" w:date="2021-02-19T16:05:00Z">
              <w:r w:rsidRPr="00BA6AFD">
                <w:rPr>
                  <w:highlight w:val="yellow"/>
                </w:rPr>
                <w:t>FFS</w:t>
              </w:r>
            </w:ins>
          </w:p>
        </w:tc>
        <w:tc>
          <w:tcPr>
            <w:tcW w:w="1134" w:type="dxa"/>
            <w:tcBorders>
              <w:top w:val="single" w:sz="4" w:space="0" w:color="auto"/>
              <w:bottom w:val="single" w:sz="4" w:space="0" w:color="auto"/>
            </w:tcBorders>
            <w:vAlign w:val="center"/>
          </w:tcPr>
          <w:p w14:paraId="54F0C3C7" w14:textId="77777777" w:rsidR="0035101A" w:rsidRPr="00BA6AFD" w:rsidRDefault="0035101A" w:rsidP="004F732B">
            <w:pPr>
              <w:pStyle w:val="TAC"/>
              <w:rPr>
                <w:ins w:id="250" w:author="Liubing (Leo)" w:date="2021-02-19T15:58:00Z"/>
                <w:highlight w:val="yellow"/>
              </w:rPr>
            </w:pPr>
            <w:ins w:id="251" w:author="Liubing (Leo)" w:date="2021-02-19T15:58:00Z">
              <w:r w:rsidRPr="00BA6AFD">
                <w:rPr>
                  <w:highlight w:val="yellow"/>
                </w:rPr>
                <w:t>”Off”</w:t>
              </w:r>
            </w:ins>
          </w:p>
        </w:tc>
        <w:tc>
          <w:tcPr>
            <w:tcW w:w="3118" w:type="dxa"/>
            <w:tcBorders>
              <w:top w:val="single" w:sz="4" w:space="0" w:color="auto"/>
              <w:bottom w:val="single" w:sz="4" w:space="0" w:color="auto"/>
            </w:tcBorders>
          </w:tcPr>
          <w:p w14:paraId="33937BDD" w14:textId="77777777" w:rsidR="0035101A" w:rsidRPr="00BA6AFD" w:rsidRDefault="0035101A" w:rsidP="004F732B">
            <w:pPr>
              <w:pStyle w:val="TAL"/>
              <w:rPr>
                <w:ins w:id="252" w:author="Liubing (Leo)" w:date="2021-02-19T15:58:00Z"/>
                <w:highlight w:val="yellow"/>
              </w:rPr>
            </w:pPr>
            <w:ins w:id="253" w:author="Liubing (Leo)" w:date="2021-02-19T15:58:00Z">
              <w:r w:rsidRPr="00BA6AFD">
                <w:rPr>
                  <w:highlight w:val="yellow"/>
                </w:rPr>
                <w:t>Only Cell 1 is available.</w:t>
              </w:r>
            </w:ins>
          </w:p>
          <w:p w14:paraId="3C03AD92" w14:textId="77777777" w:rsidR="0035101A" w:rsidRPr="00BA6AFD" w:rsidRDefault="0035101A" w:rsidP="004F732B">
            <w:pPr>
              <w:pStyle w:val="TAL"/>
              <w:rPr>
                <w:ins w:id="254" w:author="Liubing (Leo)" w:date="2021-02-19T15:58:00Z"/>
                <w:highlight w:val="yellow"/>
              </w:rPr>
            </w:pPr>
            <w:ins w:id="255" w:author="Liubing (Leo)" w:date="2021-02-19T15:58:00Z">
              <w:r w:rsidRPr="00BA6AFD">
                <w:rPr>
                  <w:highlight w:val="yellow"/>
                </w:rPr>
                <w:t>(NOTE 1).</w:t>
              </w:r>
            </w:ins>
          </w:p>
        </w:tc>
      </w:tr>
      <w:tr w:rsidR="00A7274B" w:rsidRPr="0035101A" w14:paraId="69DB03C4" w14:textId="77777777" w:rsidTr="00CF45C0">
        <w:trPr>
          <w:ins w:id="256" w:author="Liubing (Leo)" w:date="2021-03-04T10:08:00Z"/>
        </w:trPr>
        <w:tc>
          <w:tcPr>
            <w:tcW w:w="534" w:type="dxa"/>
            <w:tcBorders>
              <w:top w:val="single" w:sz="4" w:space="0" w:color="auto"/>
            </w:tcBorders>
            <w:shd w:val="clear" w:color="auto" w:fill="auto"/>
            <w:vAlign w:val="center"/>
          </w:tcPr>
          <w:p w14:paraId="78BAAE70" w14:textId="3A7A12C2" w:rsidR="00A7274B" w:rsidRPr="00BA6AFD" w:rsidRDefault="00A7274B" w:rsidP="00A7274B">
            <w:pPr>
              <w:pStyle w:val="TAL"/>
              <w:rPr>
                <w:ins w:id="257" w:author="Liubing (Leo)" w:date="2021-03-04T10:08:00Z"/>
                <w:highlight w:val="yellow"/>
              </w:rPr>
            </w:pPr>
            <w:ins w:id="258" w:author="Liubing (Leo)" w:date="2021-03-04T10:08:00Z">
              <w:r w:rsidRPr="00A7274B">
                <w:rPr>
                  <w:highlight w:val="green"/>
                </w:rPr>
                <w:t>T1</w:t>
              </w:r>
            </w:ins>
          </w:p>
        </w:tc>
        <w:tc>
          <w:tcPr>
            <w:tcW w:w="1842" w:type="dxa"/>
            <w:tcBorders>
              <w:top w:val="single" w:sz="4" w:space="0" w:color="auto"/>
              <w:bottom w:val="single" w:sz="4" w:space="0" w:color="auto"/>
            </w:tcBorders>
            <w:vAlign w:val="center"/>
          </w:tcPr>
          <w:p w14:paraId="2CC301BD" w14:textId="782E6D9F" w:rsidR="00A7274B" w:rsidRPr="00BA6AFD" w:rsidRDefault="00A7274B" w:rsidP="00A7274B">
            <w:pPr>
              <w:pStyle w:val="TAL"/>
              <w:rPr>
                <w:ins w:id="259" w:author="Liubing (Leo)" w:date="2021-03-04T10:08:00Z"/>
                <w:highlight w:val="yellow"/>
              </w:rPr>
            </w:pPr>
            <w:ins w:id="260" w:author="Liubing (Leo)" w:date="2021-03-04T10:08:00Z">
              <w:r w:rsidRPr="00A7274B">
                <w:rPr>
                  <w:highlight w:val="green"/>
                </w:rPr>
                <w:t>Cell-specific RS EPRE (FDD/TDD)</w:t>
              </w:r>
            </w:ins>
          </w:p>
        </w:tc>
        <w:tc>
          <w:tcPr>
            <w:tcW w:w="851" w:type="dxa"/>
            <w:tcBorders>
              <w:top w:val="single" w:sz="4" w:space="0" w:color="auto"/>
              <w:bottom w:val="single" w:sz="4" w:space="0" w:color="auto"/>
            </w:tcBorders>
            <w:vAlign w:val="center"/>
          </w:tcPr>
          <w:p w14:paraId="50267DA9" w14:textId="2830621A" w:rsidR="00A7274B" w:rsidRPr="00BA6AFD" w:rsidRDefault="00A7274B" w:rsidP="00A7274B">
            <w:pPr>
              <w:pStyle w:val="TAC"/>
              <w:rPr>
                <w:ins w:id="261" w:author="Liubing (Leo)" w:date="2021-03-04T10:08:00Z"/>
                <w:highlight w:val="yellow"/>
              </w:rPr>
            </w:pPr>
            <w:proofErr w:type="spellStart"/>
            <w:ins w:id="262" w:author="Liubing (Leo)" w:date="2021-03-04T10:08:00Z">
              <w:r w:rsidRPr="00A7274B">
                <w:rPr>
                  <w:highlight w:val="green"/>
                </w:rPr>
                <w:t>dBm</w:t>
              </w:r>
              <w:proofErr w:type="spellEnd"/>
              <w:r w:rsidRPr="00A7274B">
                <w:rPr>
                  <w:highlight w:val="green"/>
                </w:rPr>
                <w:t>/15kHz</w:t>
              </w:r>
            </w:ins>
          </w:p>
        </w:tc>
        <w:tc>
          <w:tcPr>
            <w:tcW w:w="1134" w:type="dxa"/>
            <w:tcBorders>
              <w:top w:val="single" w:sz="4" w:space="0" w:color="auto"/>
              <w:bottom w:val="single" w:sz="4" w:space="0" w:color="auto"/>
            </w:tcBorders>
            <w:vAlign w:val="center"/>
          </w:tcPr>
          <w:p w14:paraId="6FAF999A" w14:textId="6330444D" w:rsidR="00A7274B" w:rsidRPr="00BA6AFD" w:rsidRDefault="00A7274B" w:rsidP="00A7274B">
            <w:pPr>
              <w:pStyle w:val="TAC"/>
              <w:rPr>
                <w:ins w:id="263" w:author="Liubing (Leo)" w:date="2021-03-04T10:08:00Z"/>
                <w:highlight w:val="yellow"/>
              </w:rPr>
            </w:pPr>
            <w:ins w:id="264" w:author="Liubing (Leo)" w:date="2021-03-04T10:08:00Z">
              <w:r w:rsidRPr="00A7274B">
                <w:rPr>
                  <w:highlight w:val="green"/>
                </w:rPr>
                <w:t>-85</w:t>
              </w:r>
            </w:ins>
          </w:p>
        </w:tc>
        <w:tc>
          <w:tcPr>
            <w:tcW w:w="1134" w:type="dxa"/>
            <w:tcBorders>
              <w:top w:val="single" w:sz="4" w:space="0" w:color="auto"/>
              <w:bottom w:val="single" w:sz="4" w:space="0" w:color="auto"/>
            </w:tcBorders>
            <w:vAlign w:val="center"/>
          </w:tcPr>
          <w:p w14:paraId="3EA4A7A6" w14:textId="4DB93B67" w:rsidR="00A7274B" w:rsidRPr="00BA6AFD" w:rsidRDefault="00A7274B" w:rsidP="00A7274B">
            <w:pPr>
              <w:pStyle w:val="TAC"/>
              <w:rPr>
                <w:ins w:id="265" w:author="Liubing (Leo)" w:date="2021-03-04T10:08:00Z"/>
                <w:highlight w:val="yellow"/>
              </w:rPr>
            </w:pPr>
            <w:ins w:id="266" w:author="Liubing (Leo)" w:date="2021-03-04T10:08:00Z">
              <w:r w:rsidRPr="00A7274B">
                <w:rPr>
                  <w:highlight w:val="green"/>
                </w:rPr>
                <w:t>-91</w:t>
              </w:r>
            </w:ins>
          </w:p>
        </w:tc>
        <w:tc>
          <w:tcPr>
            <w:tcW w:w="3118" w:type="dxa"/>
            <w:tcBorders>
              <w:top w:val="single" w:sz="4" w:space="0" w:color="auto"/>
              <w:bottom w:val="single" w:sz="4" w:space="0" w:color="auto"/>
            </w:tcBorders>
            <w:vAlign w:val="center"/>
          </w:tcPr>
          <w:p w14:paraId="4DC06B23" w14:textId="5628BACE" w:rsidR="00A7274B" w:rsidRPr="00BA6AFD" w:rsidRDefault="00A7274B" w:rsidP="00A7274B">
            <w:pPr>
              <w:pStyle w:val="TAL"/>
              <w:rPr>
                <w:ins w:id="267" w:author="Liubing (Leo)" w:date="2021-03-04T10:08:00Z"/>
                <w:highlight w:val="yellow"/>
              </w:rPr>
            </w:pPr>
            <w:ins w:id="268" w:author="Liubing (Leo)" w:date="2021-03-04T10:08:00Z">
              <w:r w:rsidRPr="00A7274B">
                <w:rPr>
                  <w:highlight w:val="green"/>
                </w:rPr>
                <w:t xml:space="preserve">The power level values are assigned to satisfy </w:t>
              </w:r>
              <w:proofErr w:type="spellStart"/>
              <w:r w:rsidRPr="00A7274B">
                <w:rPr>
                  <w:highlight w:val="green"/>
                </w:rPr>
                <w:t>R</w:t>
              </w:r>
              <w:r w:rsidRPr="00A7274B">
                <w:rPr>
                  <w:highlight w:val="green"/>
                  <w:vertAlign w:val="subscript"/>
                </w:rPr>
                <w:t>Cell</w:t>
              </w:r>
              <w:proofErr w:type="spellEnd"/>
              <w:r w:rsidRPr="00A7274B">
                <w:rPr>
                  <w:highlight w:val="green"/>
                  <w:vertAlign w:val="subscript"/>
                </w:rPr>
                <w:t xml:space="preserve"> 1</w:t>
              </w:r>
              <w:r w:rsidRPr="00A7274B">
                <w:rPr>
                  <w:highlight w:val="green"/>
                </w:rPr>
                <w:t xml:space="preserve"> &gt; </w:t>
              </w:r>
              <w:proofErr w:type="spellStart"/>
              <w:r w:rsidRPr="00A7274B">
                <w:rPr>
                  <w:highlight w:val="green"/>
                </w:rPr>
                <w:t>R</w:t>
              </w:r>
              <w:r w:rsidRPr="00A7274B">
                <w:rPr>
                  <w:highlight w:val="green"/>
                  <w:vertAlign w:val="subscript"/>
                </w:rPr>
                <w:t>Cell</w:t>
              </w:r>
              <w:proofErr w:type="spellEnd"/>
              <w:r w:rsidRPr="00A7274B">
                <w:rPr>
                  <w:highlight w:val="green"/>
                  <w:vertAlign w:val="subscript"/>
                </w:rPr>
                <w:t xml:space="preserve"> 2</w:t>
              </w:r>
              <w:r w:rsidRPr="00A7274B">
                <w:rPr>
                  <w:highlight w:val="green"/>
                </w:rPr>
                <w:t>.</w:t>
              </w:r>
            </w:ins>
          </w:p>
        </w:tc>
      </w:tr>
      <w:tr w:rsidR="0035101A" w:rsidRPr="00CD34C7" w14:paraId="0E8AA38A" w14:textId="77777777" w:rsidTr="004F732B">
        <w:trPr>
          <w:ins w:id="269" w:author="Liubing (Leo)" w:date="2021-02-19T15:58:00Z"/>
        </w:trPr>
        <w:tc>
          <w:tcPr>
            <w:tcW w:w="8613" w:type="dxa"/>
            <w:gridSpan w:val="6"/>
            <w:tcBorders>
              <w:top w:val="single" w:sz="4" w:space="0" w:color="auto"/>
              <w:bottom w:val="single" w:sz="4" w:space="0" w:color="auto"/>
            </w:tcBorders>
            <w:vAlign w:val="center"/>
          </w:tcPr>
          <w:p w14:paraId="269A7516" w14:textId="77777777" w:rsidR="0035101A" w:rsidRPr="00CD34C7" w:rsidRDefault="0035101A" w:rsidP="004F732B">
            <w:pPr>
              <w:pStyle w:val="TAL"/>
              <w:rPr>
                <w:ins w:id="270" w:author="Liubing (Leo)" w:date="2021-02-19T15:58:00Z"/>
              </w:rPr>
            </w:pPr>
            <w:ins w:id="271" w:author="Liubing (Leo)" w:date="2021-02-19T15:58:00Z">
              <w:r w:rsidRPr="00BA6AFD">
                <w:rPr>
                  <w:highlight w:val="yellow"/>
                </w:rPr>
                <w:t>NOTE 1:</w:t>
              </w:r>
              <w:r w:rsidRPr="00BA6AFD">
                <w:rPr>
                  <w:highlight w:val="yellow"/>
                </w:rPr>
                <w:tab/>
                <w:t>Power level “Off” is defined in TS 38.508-1 Table 6.2.2.1-3.</w:t>
              </w:r>
            </w:ins>
          </w:p>
        </w:tc>
      </w:tr>
    </w:tbl>
    <w:p w14:paraId="3BE03659" w14:textId="77777777" w:rsidR="0035101A" w:rsidRDefault="0035101A" w:rsidP="00761D7E">
      <w:pPr>
        <w:keepNext/>
        <w:keepLines/>
        <w:overflowPunct w:val="0"/>
        <w:autoSpaceDE w:val="0"/>
        <w:autoSpaceDN w:val="0"/>
        <w:adjustRightInd w:val="0"/>
        <w:spacing w:before="120"/>
        <w:ind w:left="1985" w:hanging="1985"/>
        <w:textAlignment w:val="baseline"/>
        <w:rPr>
          <w:ins w:id="272" w:author="Liubing (Leo)" w:date="2021-02-01T19:54:00Z"/>
          <w:rFonts w:ascii="Arial" w:hAnsi="Arial"/>
          <w:snapToGrid w:val="0"/>
          <w:lang w:eastAsia="en-GB"/>
        </w:rPr>
      </w:pPr>
    </w:p>
    <w:p w14:paraId="724E7307" w14:textId="034EAC75" w:rsidR="00761D7E" w:rsidRPr="00761D7E" w:rsidRDefault="00720F54" w:rsidP="00761D7E">
      <w:pPr>
        <w:keepNext/>
        <w:keepLines/>
        <w:overflowPunct w:val="0"/>
        <w:autoSpaceDE w:val="0"/>
        <w:autoSpaceDN w:val="0"/>
        <w:adjustRightInd w:val="0"/>
        <w:spacing w:before="60"/>
        <w:jc w:val="center"/>
        <w:textAlignment w:val="baseline"/>
        <w:rPr>
          <w:ins w:id="273" w:author="Liubing (Leo)" w:date="2020-10-29T12:17:00Z"/>
          <w:rFonts w:ascii="Arial" w:hAnsi="Arial"/>
          <w:b/>
          <w:lang w:eastAsia="en-GB"/>
        </w:rPr>
      </w:pPr>
      <w:ins w:id="274" w:author="Liubing (Leo)" w:date="2021-02-04T11:41:00Z">
        <w:r>
          <w:rPr>
            <w:rFonts w:ascii="Arial" w:hAnsi="Arial"/>
            <w:b/>
            <w:lang w:eastAsia="en-GB"/>
          </w:rPr>
          <w:t xml:space="preserve">Table </w:t>
        </w:r>
      </w:ins>
      <w:ins w:id="275" w:author="Liubing (Leo)" w:date="2021-02-04T12:16:00Z">
        <w:r w:rsidR="00372CE8">
          <w:rPr>
            <w:rFonts w:ascii="Arial" w:hAnsi="Arial"/>
            <w:b/>
            <w:lang w:eastAsia="en-GB"/>
          </w:rPr>
          <w:t>8.1.6.1.4.7</w:t>
        </w:r>
      </w:ins>
      <w:ins w:id="276" w:author="Liubing (Leo)" w:date="2021-02-04T11:41:00Z">
        <w:r>
          <w:rPr>
            <w:rFonts w:ascii="Arial" w:hAnsi="Arial"/>
            <w:b/>
            <w:lang w:eastAsia="en-GB"/>
          </w:rPr>
          <w:t>.3.2-</w:t>
        </w:r>
      </w:ins>
      <w:ins w:id="277" w:author="Liubing (Leo)" w:date="2021-02-19T15:58:00Z">
        <w:r w:rsidR="0035101A">
          <w:rPr>
            <w:rFonts w:ascii="Arial" w:hAnsi="Arial"/>
            <w:b/>
            <w:lang w:eastAsia="en-GB"/>
          </w:rPr>
          <w:t>3</w:t>
        </w:r>
      </w:ins>
      <w:ins w:id="278" w:author="Liubing (Leo)" w:date="2020-10-29T12:17:00Z">
        <w:r w:rsidR="00761D7E"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761D7E" w:rsidRPr="00761D7E" w14:paraId="16A0A729" w14:textId="77777777" w:rsidTr="00DB62FF">
        <w:trPr>
          <w:ins w:id="279" w:author="Liubing (Leo)" w:date="2020-10-29T12:17:00Z"/>
        </w:trPr>
        <w:tc>
          <w:tcPr>
            <w:tcW w:w="704"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80" w:author="Liubing (Leo)" w:date="2020-10-29T12:17:00Z"/>
                <w:rFonts w:ascii="Arial" w:hAnsi="Arial"/>
                <w:b/>
                <w:sz w:val="18"/>
              </w:rPr>
            </w:pPr>
            <w:ins w:id="281" w:author="Liubing (Leo)" w:date="2020-10-29T12:17:00Z">
              <w:r w:rsidRPr="00761D7E">
                <w:rPr>
                  <w:rFonts w:ascii="Arial" w:hAnsi="Arial"/>
                  <w:b/>
                  <w:sz w:val="18"/>
                </w:rPr>
                <w:t>St</w:t>
              </w:r>
            </w:ins>
          </w:p>
        </w:tc>
        <w:tc>
          <w:tcPr>
            <w:tcW w:w="3913"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82" w:author="Liubing (Leo)" w:date="2020-10-29T12:17:00Z"/>
                <w:rFonts w:ascii="Arial" w:hAnsi="Arial"/>
                <w:b/>
                <w:sz w:val="18"/>
              </w:rPr>
            </w:pPr>
            <w:ins w:id="283"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84" w:author="Liubing (Leo)" w:date="2020-10-29T12:17:00Z"/>
                <w:rFonts w:ascii="Arial" w:hAnsi="Arial"/>
                <w:b/>
                <w:sz w:val="18"/>
              </w:rPr>
            </w:pPr>
            <w:ins w:id="285"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86" w:author="Liubing (Leo)" w:date="2020-10-29T12:17:00Z"/>
                <w:rFonts w:ascii="Arial" w:hAnsi="Arial"/>
                <w:b/>
                <w:sz w:val="18"/>
              </w:rPr>
            </w:pPr>
            <w:ins w:id="287"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88" w:author="Liubing (Leo)" w:date="2020-10-29T12:17:00Z"/>
                <w:rFonts w:ascii="Arial" w:hAnsi="Arial"/>
                <w:b/>
                <w:sz w:val="18"/>
              </w:rPr>
            </w:pPr>
            <w:ins w:id="289" w:author="Liubing (Leo)" w:date="2020-10-29T12:17:00Z">
              <w:r w:rsidRPr="00761D7E">
                <w:rPr>
                  <w:rFonts w:ascii="Arial" w:hAnsi="Arial"/>
                  <w:b/>
                  <w:sz w:val="18"/>
                </w:rPr>
                <w:t>Verdict</w:t>
              </w:r>
            </w:ins>
          </w:p>
        </w:tc>
      </w:tr>
      <w:tr w:rsidR="00761D7E" w:rsidRPr="00761D7E" w14:paraId="2842E4D9" w14:textId="77777777" w:rsidTr="00DB62FF">
        <w:trPr>
          <w:ins w:id="290" w:author="Liubing (Leo)" w:date="2020-10-29T12:17:00Z"/>
        </w:trPr>
        <w:tc>
          <w:tcPr>
            <w:tcW w:w="704"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91" w:author="Liubing (Leo)" w:date="2020-10-29T12:17:00Z"/>
                <w:rFonts w:ascii="Arial" w:hAnsi="Arial"/>
                <w:b/>
                <w:sz w:val="18"/>
              </w:rPr>
            </w:pPr>
          </w:p>
        </w:tc>
        <w:tc>
          <w:tcPr>
            <w:tcW w:w="3913"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92"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93" w:author="Liubing (Leo)" w:date="2020-10-29T12:17:00Z"/>
                <w:rFonts w:ascii="Arial" w:hAnsi="Arial"/>
                <w:b/>
                <w:sz w:val="18"/>
              </w:rPr>
            </w:pPr>
            <w:ins w:id="294"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95" w:author="Liubing (Leo)" w:date="2020-10-29T12:17:00Z"/>
                <w:rFonts w:ascii="Arial" w:hAnsi="Arial"/>
                <w:b/>
                <w:sz w:val="18"/>
              </w:rPr>
            </w:pPr>
            <w:ins w:id="296"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97"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98" w:author="Liubing (Leo)" w:date="2020-10-29T12:17:00Z"/>
                <w:rFonts w:ascii="Arial" w:hAnsi="Arial"/>
                <w:b/>
                <w:sz w:val="18"/>
              </w:rPr>
            </w:pPr>
          </w:p>
        </w:tc>
      </w:tr>
      <w:tr w:rsidR="002E2DB2" w:rsidRPr="00761D7E" w14:paraId="5A9DAF35" w14:textId="77777777" w:rsidTr="00DB62FF">
        <w:trPr>
          <w:ins w:id="299" w:author="Liubing (Leo)" w:date="2021-02-04T11:52:00Z"/>
        </w:trPr>
        <w:tc>
          <w:tcPr>
            <w:tcW w:w="704" w:type="dxa"/>
            <w:tcBorders>
              <w:top w:val="nil"/>
            </w:tcBorders>
          </w:tcPr>
          <w:p w14:paraId="23C1406F" w14:textId="36D6FDDC" w:rsidR="002E2DB2" w:rsidRPr="005B6FFF" w:rsidRDefault="002E2DB2" w:rsidP="002E2DB2">
            <w:pPr>
              <w:keepNext/>
              <w:keepLines/>
              <w:overflowPunct w:val="0"/>
              <w:autoSpaceDE w:val="0"/>
              <w:autoSpaceDN w:val="0"/>
              <w:adjustRightInd w:val="0"/>
              <w:spacing w:after="0"/>
              <w:jc w:val="center"/>
              <w:textAlignment w:val="baseline"/>
              <w:rPr>
                <w:ins w:id="300" w:author="Liubing (Leo)" w:date="2021-02-04T11:52:00Z"/>
                <w:rFonts w:ascii="Arial" w:hAnsi="Arial"/>
                <w:sz w:val="18"/>
                <w:lang w:eastAsia="zh-CN"/>
              </w:rPr>
            </w:pPr>
            <w:ins w:id="301" w:author="Liubing (Leo)" w:date="2021-02-04T11:55:00Z">
              <w:r w:rsidRPr="005B6FFF">
                <w:rPr>
                  <w:rFonts w:ascii="Arial" w:hAnsi="Arial" w:hint="eastAsia"/>
                  <w:sz w:val="18"/>
                  <w:lang w:eastAsia="zh-CN"/>
                </w:rPr>
                <w:t>1</w:t>
              </w:r>
            </w:ins>
          </w:p>
        </w:tc>
        <w:tc>
          <w:tcPr>
            <w:tcW w:w="3913" w:type="dxa"/>
            <w:tcBorders>
              <w:top w:val="nil"/>
            </w:tcBorders>
          </w:tcPr>
          <w:p w14:paraId="47D1A649" w14:textId="33AB9CBE" w:rsidR="002E2DB2" w:rsidRPr="004D2462" w:rsidRDefault="002E2DB2" w:rsidP="0035101A">
            <w:pPr>
              <w:pStyle w:val="TAL"/>
              <w:rPr>
                <w:ins w:id="302" w:author="Liubing (Leo)" w:date="2021-02-04T11:52:00Z"/>
              </w:rPr>
            </w:pPr>
            <w:ins w:id="303" w:author="Liubing (Leo)" w:date="2021-02-04T11:52:00Z">
              <w:r w:rsidRPr="00CD34C7">
                <w:t xml:space="preserve">The SS changes </w:t>
              </w:r>
            </w:ins>
            <w:ins w:id="304" w:author="Liubing (Leo)" w:date="2021-03-04T09:56:00Z">
              <w:r w:rsidR="003F0A22" w:rsidRPr="003F0A22">
                <w:rPr>
                  <w:highlight w:val="green"/>
                </w:rPr>
                <w:t>NR Cell 1 and NR</w:t>
              </w:r>
              <w:r w:rsidR="003F0A22">
                <w:t xml:space="preserve"> </w:t>
              </w:r>
            </w:ins>
            <w:ins w:id="305" w:author="Liubing (Leo)" w:date="2021-02-04T11:52:00Z">
              <w:r w:rsidRPr="00BA6AFD">
                <w:rPr>
                  <w:highlight w:val="yellow"/>
                </w:rPr>
                <w:t xml:space="preserve">Cell </w:t>
              </w:r>
            </w:ins>
            <w:ins w:id="306" w:author="Liubing (Leo)" w:date="2021-02-19T15:58:00Z">
              <w:r w:rsidR="0035101A" w:rsidRPr="00BA6AFD">
                <w:rPr>
                  <w:highlight w:val="yellow"/>
                </w:rPr>
                <w:t>3</w:t>
              </w:r>
            </w:ins>
            <w:ins w:id="307" w:author="Liubing (Leo)" w:date="2021-02-04T11:52:00Z">
              <w:r w:rsidRPr="00CD34C7">
                <w:t xml:space="preserve"> parameter according to the row "T1" in Table </w:t>
              </w:r>
            </w:ins>
            <w:ins w:id="308" w:author="Liubing (Leo)" w:date="2021-02-04T12:16:00Z">
              <w:r w:rsidR="00372CE8">
                <w:t>8.1.6.1.4.7</w:t>
              </w:r>
            </w:ins>
            <w:ins w:id="309" w:author="Liubing (Leo)" w:date="2021-02-04T11:53:00Z">
              <w:r w:rsidRPr="004D2462">
                <w:t>.3.2-1</w:t>
              </w:r>
            </w:ins>
            <w:ins w:id="310" w:author="Liubing (Leo)" w:date="2021-03-04T09:56:00Z">
              <w:r w:rsidR="003F0A22" w:rsidRPr="003F0A22">
                <w:rPr>
                  <w:highlight w:val="green"/>
                </w:rPr>
                <w:t>/2</w:t>
              </w:r>
            </w:ins>
            <w:ins w:id="311" w:author="Liubing (Leo)" w:date="2021-02-04T11:52:00Z">
              <w:r w:rsidRPr="00CD34C7">
                <w:t>.</w:t>
              </w:r>
            </w:ins>
          </w:p>
        </w:tc>
        <w:tc>
          <w:tcPr>
            <w:tcW w:w="709" w:type="dxa"/>
          </w:tcPr>
          <w:p w14:paraId="50E50EB1" w14:textId="06E448D5" w:rsidR="002E2DB2" w:rsidRPr="00761D7E" w:rsidRDefault="002E2DB2" w:rsidP="002E2DB2">
            <w:pPr>
              <w:keepNext/>
              <w:keepLines/>
              <w:overflowPunct w:val="0"/>
              <w:autoSpaceDE w:val="0"/>
              <w:autoSpaceDN w:val="0"/>
              <w:adjustRightInd w:val="0"/>
              <w:spacing w:after="0"/>
              <w:jc w:val="center"/>
              <w:textAlignment w:val="baseline"/>
              <w:rPr>
                <w:ins w:id="312" w:author="Liubing (Leo)" w:date="2021-02-04T11:52:00Z"/>
                <w:rFonts w:ascii="Arial" w:hAnsi="Arial"/>
                <w:b/>
                <w:sz w:val="18"/>
              </w:rPr>
            </w:pPr>
            <w:ins w:id="313" w:author="Liubing (Leo)" w:date="2021-02-04T12:05:00Z">
              <w:r w:rsidRPr="00D80965">
                <w:rPr>
                  <w:rFonts w:ascii="Arial" w:hAnsi="Arial"/>
                  <w:sz w:val="18"/>
                </w:rPr>
                <w:t>-</w:t>
              </w:r>
            </w:ins>
          </w:p>
        </w:tc>
        <w:tc>
          <w:tcPr>
            <w:tcW w:w="2977" w:type="dxa"/>
          </w:tcPr>
          <w:p w14:paraId="7E7183C6" w14:textId="46973612" w:rsidR="002E2DB2" w:rsidRPr="00761D7E" w:rsidRDefault="002E2DB2" w:rsidP="002E2DB2">
            <w:pPr>
              <w:keepNext/>
              <w:keepLines/>
              <w:overflowPunct w:val="0"/>
              <w:autoSpaceDE w:val="0"/>
              <w:autoSpaceDN w:val="0"/>
              <w:adjustRightInd w:val="0"/>
              <w:spacing w:after="0"/>
              <w:jc w:val="center"/>
              <w:textAlignment w:val="baseline"/>
              <w:rPr>
                <w:ins w:id="314" w:author="Liubing (Leo)" w:date="2021-02-04T11:52:00Z"/>
                <w:rFonts w:ascii="Arial" w:hAnsi="Arial"/>
                <w:b/>
                <w:sz w:val="18"/>
              </w:rPr>
            </w:pPr>
            <w:ins w:id="315" w:author="Liubing (Leo)" w:date="2021-02-04T12:05:00Z">
              <w:r w:rsidRPr="00D80965">
                <w:rPr>
                  <w:rFonts w:ascii="Arial" w:hAnsi="Arial"/>
                  <w:sz w:val="18"/>
                </w:rPr>
                <w:t>-</w:t>
              </w:r>
            </w:ins>
          </w:p>
        </w:tc>
        <w:tc>
          <w:tcPr>
            <w:tcW w:w="567" w:type="dxa"/>
            <w:tcBorders>
              <w:top w:val="nil"/>
            </w:tcBorders>
          </w:tcPr>
          <w:p w14:paraId="63D93D36" w14:textId="1A990076" w:rsidR="002E2DB2" w:rsidRPr="00761D7E" w:rsidRDefault="002E2DB2" w:rsidP="002E2DB2">
            <w:pPr>
              <w:keepNext/>
              <w:keepLines/>
              <w:overflowPunct w:val="0"/>
              <w:autoSpaceDE w:val="0"/>
              <w:autoSpaceDN w:val="0"/>
              <w:adjustRightInd w:val="0"/>
              <w:spacing w:after="0"/>
              <w:jc w:val="center"/>
              <w:textAlignment w:val="baseline"/>
              <w:rPr>
                <w:ins w:id="316" w:author="Liubing (Leo)" w:date="2021-02-04T11:52:00Z"/>
                <w:rFonts w:ascii="Arial" w:hAnsi="Arial"/>
                <w:b/>
                <w:sz w:val="18"/>
              </w:rPr>
            </w:pPr>
            <w:ins w:id="317" w:author="Liubing (Leo)" w:date="2021-02-04T12:05:00Z">
              <w:r w:rsidRPr="00D80965">
                <w:rPr>
                  <w:rFonts w:ascii="Arial" w:hAnsi="Arial"/>
                  <w:sz w:val="18"/>
                </w:rPr>
                <w:t>-</w:t>
              </w:r>
            </w:ins>
          </w:p>
        </w:tc>
        <w:tc>
          <w:tcPr>
            <w:tcW w:w="892" w:type="dxa"/>
            <w:tcBorders>
              <w:top w:val="nil"/>
            </w:tcBorders>
          </w:tcPr>
          <w:p w14:paraId="200E2B3E" w14:textId="50DBC41A" w:rsidR="002E2DB2" w:rsidRPr="00761D7E" w:rsidRDefault="002E2DB2" w:rsidP="002E2DB2">
            <w:pPr>
              <w:keepNext/>
              <w:keepLines/>
              <w:overflowPunct w:val="0"/>
              <w:autoSpaceDE w:val="0"/>
              <w:autoSpaceDN w:val="0"/>
              <w:adjustRightInd w:val="0"/>
              <w:spacing w:after="0"/>
              <w:jc w:val="center"/>
              <w:textAlignment w:val="baseline"/>
              <w:rPr>
                <w:ins w:id="318" w:author="Liubing (Leo)" w:date="2021-02-04T11:52:00Z"/>
                <w:rFonts w:ascii="Arial" w:hAnsi="Arial"/>
                <w:b/>
                <w:sz w:val="18"/>
              </w:rPr>
            </w:pPr>
            <w:ins w:id="319" w:author="Liubing (Leo)" w:date="2021-02-04T12:05:00Z">
              <w:r w:rsidRPr="00D80965">
                <w:rPr>
                  <w:rFonts w:ascii="Arial" w:hAnsi="Arial"/>
                  <w:sz w:val="18"/>
                </w:rPr>
                <w:t>-</w:t>
              </w:r>
            </w:ins>
          </w:p>
        </w:tc>
      </w:tr>
      <w:tr w:rsidR="002E2DB2" w:rsidRPr="00761D7E" w14:paraId="65CD9563" w14:textId="77777777" w:rsidTr="00DB62FF">
        <w:trPr>
          <w:ins w:id="320" w:author="Liubing (Leo)" w:date="2021-02-04T11:52:00Z"/>
        </w:trPr>
        <w:tc>
          <w:tcPr>
            <w:tcW w:w="704" w:type="dxa"/>
            <w:tcBorders>
              <w:top w:val="nil"/>
            </w:tcBorders>
          </w:tcPr>
          <w:p w14:paraId="2C3512AB" w14:textId="70D5A148" w:rsidR="002E2DB2" w:rsidRPr="005B6FFF" w:rsidRDefault="002E2DB2" w:rsidP="002E2DB2">
            <w:pPr>
              <w:keepNext/>
              <w:keepLines/>
              <w:overflowPunct w:val="0"/>
              <w:autoSpaceDE w:val="0"/>
              <w:autoSpaceDN w:val="0"/>
              <w:adjustRightInd w:val="0"/>
              <w:spacing w:after="0"/>
              <w:jc w:val="center"/>
              <w:textAlignment w:val="baseline"/>
              <w:rPr>
                <w:ins w:id="321" w:author="Liubing (Leo)" w:date="2021-02-04T11:52:00Z"/>
                <w:rFonts w:ascii="Arial" w:hAnsi="Arial"/>
                <w:sz w:val="18"/>
                <w:lang w:eastAsia="zh-CN"/>
              </w:rPr>
            </w:pPr>
            <w:ins w:id="322" w:author="Liubing (Leo)" w:date="2021-02-04T11:55:00Z">
              <w:r w:rsidRPr="005B6FFF">
                <w:rPr>
                  <w:rFonts w:ascii="Arial" w:hAnsi="Arial" w:hint="eastAsia"/>
                  <w:sz w:val="18"/>
                  <w:lang w:eastAsia="zh-CN"/>
                </w:rPr>
                <w:t>2</w:t>
              </w:r>
            </w:ins>
          </w:p>
        </w:tc>
        <w:tc>
          <w:tcPr>
            <w:tcW w:w="3913" w:type="dxa"/>
            <w:tcBorders>
              <w:top w:val="nil"/>
            </w:tcBorders>
          </w:tcPr>
          <w:p w14:paraId="0B19EC23" w14:textId="251D1E64" w:rsidR="002E2DB2" w:rsidRPr="004D2462" w:rsidRDefault="002E2DB2" w:rsidP="002E2DB2">
            <w:pPr>
              <w:pStyle w:val="TAL"/>
              <w:rPr>
                <w:ins w:id="323" w:author="Liubing (Leo)" w:date="2021-02-04T11:52:00Z"/>
              </w:rPr>
            </w:pPr>
            <w:ins w:id="324" w:author="Liubing (Leo)" w:date="2021-02-04T11:52:00Z">
              <w:r w:rsidRPr="00CD34C7">
                <w:t>The SS waits for 40s to ensure that the UE detects intra-frequency cell.</w:t>
              </w:r>
            </w:ins>
          </w:p>
        </w:tc>
        <w:tc>
          <w:tcPr>
            <w:tcW w:w="709" w:type="dxa"/>
          </w:tcPr>
          <w:p w14:paraId="7C84AF29" w14:textId="7ECAD696" w:rsidR="002E2DB2" w:rsidRPr="00761D7E" w:rsidRDefault="002E2DB2" w:rsidP="002E2DB2">
            <w:pPr>
              <w:keepNext/>
              <w:keepLines/>
              <w:overflowPunct w:val="0"/>
              <w:autoSpaceDE w:val="0"/>
              <w:autoSpaceDN w:val="0"/>
              <w:adjustRightInd w:val="0"/>
              <w:spacing w:after="0"/>
              <w:jc w:val="center"/>
              <w:textAlignment w:val="baseline"/>
              <w:rPr>
                <w:ins w:id="325" w:author="Liubing (Leo)" w:date="2021-02-04T11:52:00Z"/>
                <w:rFonts w:ascii="Arial" w:hAnsi="Arial"/>
                <w:b/>
                <w:sz w:val="18"/>
              </w:rPr>
            </w:pPr>
            <w:ins w:id="326" w:author="Liubing (Leo)" w:date="2021-02-04T12:05:00Z">
              <w:r w:rsidRPr="00D80965">
                <w:rPr>
                  <w:rFonts w:ascii="Arial" w:hAnsi="Arial"/>
                  <w:sz w:val="18"/>
                </w:rPr>
                <w:t>-</w:t>
              </w:r>
            </w:ins>
          </w:p>
        </w:tc>
        <w:tc>
          <w:tcPr>
            <w:tcW w:w="2977" w:type="dxa"/>
          </w:tcPr>
          <w:p w14:paraId="0940BDCC" w14:textId="32023ADD" w:rsidR="002E2DB2" w:rsidRPr="00761D7E" w:rsidRDefault="002E2DB2" w:rsidP="002E2DB2">
            <w:pPr>
              <w:keepNext/>
              <w:keepLines/>
              <w:overflowPunct w:val="0"/>
              <w:autoSpaceDE w:val="0"/>
              <w:autoSpaceDN w:val="0"/>
              <w:adjustRightInd w:val="0"/>
              <w:spacing w:after="0"/>
              <w:jc w:val="center"/>
              <w:textAlignment w:val="baseline"/>
              <w:rPr>
                <w:ins w:id="327" w:author="Liubing (Leo)" w:date="2021-02-04T11:52:00Z"/>
                <w:rFonts w:ascii="Arial" w:hAnsi="Arial"/>
                <w:b/>
                <w:sz w:val="18"/>
              </w:rPr>
            </w:pPr>
            <w:ins w:id="328" w:author="Liubing (Leo)" w:date="2021-02-04T12:05:00Z">
              <w:r w:rsidRPr="00D80965">
                <w:rPr>
                  <w:rFonts w:ascii="Arial" w:hAnsi="Arial"/>
                  <w:sz w:val="18"/>
                </w:rPr>
                <w:t>-</w:t>
              </w:r>
            </w:ins>
          </w:p>
        </w:tc>
        <w:tc>
          <w:tcPr>
            <w:tcW w:w="567" w:type="dxa"/>
            <w:tcBorders>
              <w:top w:val="nil"/>
            </w:tcBorders>
          </w:tcPr>
          <w:p w14:paraId="13BDDF01" w14:textId="7AB36FFA" w:rsidR="002E2DB2" w:rsidRPr="00761D7E" w:rsidRDefault="002E2DB2" w:rsidP="002E2DB2">
            <w:pPr>
              <w:keepNext/>
              <w:keepLines/>
              <w:overflowPunct w:val="0"/>
              <w:autoSpaceDE w:val="0"/>
              <w:autoSpaceDN w:val="0"/>
              <w:adjustRightInd w:val="0"/>
              <w:spacing w:after="0"/>
              <w:jc w:val="center"/>
              <w:textAlignment w:val="baseline"/>
              <w:rPr>
                <w:ins w:id="329" w:author="Liubing (Leo)" w:date="2021-02-04T11:52:00Z"/>
                <w:rFonts w:ascii="Arial" w:hAnsi="Arial"/>
                <w:b/>
                <w:sz w:val="18"/>
              </w:rPr>
            </w:pPr>
            <w:ins w:id="330" w:author="Liubing (Leo)" w:date="2021-02-04T12:05:00Z">
              <w:r w:rsidRPr="00D80965">
                <w:rPr>
                  <w:rFonts w:ascii="Arial" w:hAnsi="Arial"/>
                  <w:sz w:val="18"/>
                </w:rPr>
                <w:t>-</w:t>
              </w:r>
            </w:ins>
          </w:p>
        </w:tc>
        <w:tc>
          <w:tcPr>
            <w:tcW w:w="892" w:type="dxa"/>
            <w:tcBorders>
              <w:top w:val="nil"/>
            </w:tcBorders>
          </w:tcPr>
          <w:p w14:paraId="7620DD10" w14:textId="19FF0412" w:rsidR="002E2DB2" w:rsidRPr="00761D7E" w:rsidRDefault="002E2DB2" w:rsidP="002E2DB2">
            <w:pPr>
              <w:keepNext/>
              <w:keepLines/>
              <w:overflowPunct w:val="0"/>
              <w:autoSpaceDE w:val="0"/>
              <w:autoSpaceDN w:val="0"/>
              <w:adjustRightInd w:val="0"/>
              <w:spacing w:after="0"/>
              <w:jc w:val="center"/>
              <w:textAlignment w:val="baseline"/>
              <w:rPr>
                <w:ins w:id="331" w:author="Liubing (Leo)" w:date="2021-02-04T11:52:00Z"/>
                <w:rFonts w:ascii="Arial" w:hAnsi="Arial"/>
                <w:b/>
                <w:sz w:val="18"/>
              </w:rPr>
            </w:pPr>
            <w:ins w:id="332" w:author="Liubing (Leo)" w:date="2021-02-04T12:05:00Z">
              <w:r w:rsidRPr="00D80965">
                <w:rPr>
                  <w:rFonts w:ascii="Arial" w:hAnsi="Arial"/>
                  <w:sz w:val="18"/>
                </w:rPr>
                <w:t>-</w:t>
              </w:r>
            </w:ins>
          </w:p>
        </w:tc>
      </w:tr>
      <w:tr w:rsidR="000E1032" w:rsidRPr="00761D7E" w14:paraId="5B169D56" w14:textId="77777777" w:rsidTr="00DB62FF">
        <w:trPr>
          <w:ins w:id="333" w:author="Liubing (Leo)" w:date="2021-02-19T16:06:00Z"/>
        </w:trPr>
        <w:tc>
          <w:tcPr>
            <w:tcW w:w="704" w:type="dxa"/>
            <w:tcBorders>
              <w:top w:val="nil"/>
            </w:tcBorders>
          </w:tcPr>
          <w:p w14:paraId="53DE022F" w14:textId="22D39AC1" w:rsidR="000E1032" w:rsidRPr="005B6FFF" w:rsidRDefault="000E1032" w:rsidP="004F732B">
            <w:pPr>
              <w:keepNext/>
              <w:keepLines/>
              <w:overflowPunct w:val="0"/>
              <w:autoSpaceDE w:val="0"/>
              <w:autoSpaceDN w:val="0"/>
              <w:adjustRightInd w:val="0"/>
              <w:spacing w:after="0"/>
              <w:jc w:val="center"/>
              <w:textAlignment w:val="baseline"/>
              <w:rPr>
                <w:ins w:id="334" w:author="Liubing (Leo)" w:date="2021-02-19T16:06:00Z"/>
                <w:rFonts w:ascii="Arial" w:hAnsi="Arial"/>
                <w:sz w:val="18"/>
                <w:lang w:eastAsia="zh-CN"/>
              </w:rPr>
            </w:pPr>
            <w:ins w:id="335" w:author="Liubing (Leo)" w:date="2021-02-19T16:06:00Z">
              <w:r>
                <w:rPr>
                  <w:rFonts w:ascii="Arial" w:hAnsi="Arial"/>
                  <w:sz w:val="18"/>
                  <w:lang w:eastAsia="zh-CN"/>
                </w:rPr>
                <w:t>3</w:t>
              </w:r>
            </w:ins>
          </w:p>
        </w:tc>
        <w:tc>
          <w:tcPr>
            <w:tcW w:w="3913" w:type="dxa"/>
            <w:tcBorders>
              <w:top w:val="nil"/>
            </w:tcBorders>
          </w:tcPr>
          <w:p w14:paraId="070697F3" w14:textId="77777777" w:rsidR="000E1032" w:rsidRPr="00625324" w:rsidRDefault="000E1032" w:rsidP="004F732B">
            <w:pPr>
              <w:pStyle w:val="TAL"/>
              <w:rPr>
                <w:ins w:id="336" w:author="Liubing (Leo)" w:date="2021-02-19T16:06:00Z"/>
              </w:rPr>
            </w:pPr>
            <w:ins w:id="337" w:author="Liubing (Leo)" w:date="2021-02-19T16:06:00Z">
              <w:r w:rsidRPr="00E81AB5">
                <w:t xml:space="preserve">The SS is configured to not transmit </w:t>
              </w:r>
              <w:r w:rsidRPr="004F732B">
                <w:rPr>
                  <w:highlight w:val="yellow"/>
                </w:rPr>
                <w:t>Msg4 in 4-step</w:t>
              </w:r>
              <w:r w:rsidRPr="00E81AB5">
                <w:t xml:space="preserve"> RACH procedure.</w:t>
              </w:r>
            </w:ins>
          </w:p>
        </w:tc>
        <w:tc>
          <w:tcPr>
            <w:tcW w:w="709" w:type="dxa"/>
          </w:tcPr>
          <w:p w14:paraId="22FFF4B6" w14:textId="77777777" w:rsidR="000E1032" w:rsidRPr="00625324" w:rsidRDefault="000E1032" w:rsidP="004F732B">
            <w:pPr>
              <w:keepNext/>
              <w:keepLines/>
              <w:overflowPunct w:val="0"/>
              <w:autoSpaceDE w:val="0"/>
              <w:autoSpaceDN w:val="0"/>
              <w:adjustRightInd w:val="0"/>
              <w:spacing w:after="0"/>
              <w:jc w:val="center"/>
              <w:textAlignment w:val="baseline"/>
              <w:rPr>
                <w:ins w:id="338" w:author="Liubing (Leo)" w:date="2021-02-19T16:06:00Z"/>
                <w:rFonts w:ascii="Arial" w:hAnsi="Arial"/>
                <w:sz w:val="18"/>
              </w:rPr>
            </w:pPr>
            <w:ins w:id="339" w:author="Liubing (Leo)" w:date="2021-02-19T16:06:00Z">
              <w:r w:rsidRPr="00291FB7">
                <w:rPr>
                  <w:rFonts w:ascii="Arial" w:hAnsi="Arial"/>
                  <w:sz w:val="18"/>
                </w:rPr>
                <w:t>-</w:t>
              </w:r>
            </w:ins>
          </w:p>
        </w:tc>
        <w:tc>
          <w:tcPr>
            <w:tcW w:w="2977" w:type="dxa"/>
          </w:tcPr>
          <w:p w14:paraId="505B9CC5" w14:textId="77777777" w:rsidR="000E1032" w:rsidRPr="00625324" w:rsidRDefault="000E1032" w:rsidP="004F732B">
            <w:pPr>
              <w:pStyle w:val="TAL"/>
              <w:rPr>
                <w:ins w:id="340" w:author="Liubing (Leo)" w:date="2021-02-19T16:06:00Z"/>
              </w:rPr>
            </w:pPr>
            <w:ins w:id="341" w:author="Liubing (Leo)" w:date="2021-02-19T16:06:00Z">
              <w:r w:rsidRPr="00291FB7">
                <w:t>-</w:t>
              </w:r>
            </w:ins>
          </w:p>
        </w:tc>
        <w:tc>
          <w:tcPr>
            <w:tcW w:w="567" w:type="dxa"/>
            <w:tcBorders>
              <w:top w:val="nil"/>
            </w:tcBorders>
          </w:tcPr>
          <w:p w14:paraId="659A0350" w14:textId="77777777" w:rsidR="000E1032" w:rsidRPr="00625324" w:rsidRDefault="000E1032" w:rsidP="004F732B">
            <w:pPr>
              <w:keepNext/>
              <w:keepLines/>
              <w:overflowPunct w:val="0"/>
              <w:autoSpaceDE w:val="0"/>
              <w:autoSpaceDN w:val="0"/>
              <w:adjustRightInd w:val="0"/>
              <w:spacing w:after="0"/>
              <w:jc w:val="center"/>
              <w:textAlignment w:val="baseline"/>
              <w:rPr>
                <w:ins w:id="342" w:author="Liubing (Leo)" w:date="2021-02-19T16:06:00Z"/>
                <w:rFonts w:ascii="Arial" w:hAnsi="Arial"/>
                <w:sz w:val="18"/>
              </w:rPr>
            </w:pPr>
            <w:ins w:id="343" w:author="Liubing (Leo)" w:date="2021-02-19T16:06:00Z">
              <w:r w:rsidRPr="00291FB7">
                <w:rPr>
                  <w:rFonts w:ascii="Arial" w:hAnsi="Arial"/>
                  <w:sz w:val="18"/>
                </w:rPr>
                <w:t>-</w:t>
              </w:r>
            </w:ins>
          </w:p>
        </w:tc>
        <w:tc>
          <w:tcPr>
            <w:tcW w:w="892" w:type="dxa"/>
            <w:tcBorders>
              <w:top w:val="nil"/>
            </w:tcBorders>
          </w:tcPr>
          <w:p w14:paraId="607DF46B" w14:textId="77777777" w:rsidR="000E1032" w:rsidRPr="00625324" w:rsidRDefault="000E1032" w:rsidP="004F732B">
            <w:pPr>
              <w:keepNext/>
              <w:keepLines/>
              <w:overflowPunct w:val="0"/>
              <w:autoSpaceDE w:val="0"/>
              <w:autoSpaceDN w:val="0"/>
              <w:adjustRightInd w:val="0"/>
              <w:spacing w:after="0"/>
              <w:jc w:val="center"/>
              <w:textAlignment w:val="baseline"/>
              <w:rPr>
                <w:ins w:id="344" w:author="Liubing (Leo)" w:date="2021-02-19T16:06:00Z"/>
                <w:rFonts w:ascii="Arial" w:hAnsi="Arial"/>
                <w:sz w:val="18"/>
              </w:rPr>
            </w:pPr>
            <w:ins w:id="345" w:author="Liubing (Leo)" w:date="2021-02-19T16:06:00Z">
              <w:r w:rsidRPr="00291FB7">
                <w:rPr>
                  <w:rFonts w:ascii="Arial" w:hAnsi="Arial"/>
                  <w:sz w:val="18"/>
                </w:rPr>
                <w:t>-</w:t>
              </w:r>
            </w:ins>
          </w:p>
        </w:tc>
      </w:tr>
      <w:tr w:rsidR="00344779" w:rsidRPr="00761D7E" w14:paraId="0DA6F9BB" w14:textId="77777777" w:rsidTr="00DB62FF">
        <w:trPr>
          <w:ins w:id="346" w:author="Liubing (Leo)" w:date="2020-10-31T14:40:00Z"/>
        </w:trPr>
        <w:tc>
          <w:tcPr>
            <w:tcW w:w="704" w:type="dxa"/>
            <w:tcBorders>
              <w:top w:val="nil"/>
            </w:tcBorders>
          </w:tcPr>
          <w:p w14:paraId="29523200" w14:textId="216994B9" w:rsidR="00344779" w:rsidRPr="005B6FFF" w:rsidRDefault="000E1032" w:rsidP="00344779">
            <w:pPr>
              <w:keepNext/>
              <w:keepLines/>
              <w:overflowPunct w:val="0"/>
              <w:autoSpaceDE w:val="0"/>
              <w:autoSpaceDN w:val="0"/>
              <w:adjustRightInd w:val="0"/>
              <w:spacing w:after="0"/>
              <w:jc w:val="center"/>
              <w:textAlignment w:val="baseline"/>
              <w:rPr>
                <w:ins w:id="347" w:author="Liubing (Leo)" w:date="2020-10-31T14:40:00Z"/>
                <w:rFonts w:ascii="Arial" w:hAnsi="Arial"/>
                <w:sz w:val="18"/>
                <w:lang w:eastAsia="zh-CN"/>
              </w:rPr>
            </w:pPr>
            <w:ins w:id="348" w:author="Liubing (Leo)" w:date="2021-02-19T16:06:00Z">
              <w:r>
                <w:rPr>
                  <w:rFonts w:ascii="Arial" w:hAnsi="Arial"/>
                  <w:sz w:val="18"/>
                  <w:lang w:eastAsia="zh-CN"/>
                </w:rPr>
                <w:t>4</w:t>
              </w:r>
            </w:ins>
          </w:p>
        </w:tc>
        <w:tc>
          <w:tcPr>
            <w:tcW w:w="3913" w:type="dxa"/>
            <w:tcBorders>
              <w:top w:val="nil"/>
            </w:tcBorders>
          </w:tcPr>
          <w:p w14:paraId="5154E352" w14:textId="13D031FA" w:rsidR="00344779" w:rsidRPr="00512437" w:rsidRDefault="00344779" w:rsidP="00344779">
            <w:pPr>
              <w:pStyle w:val="TAL"/>
              <w:rPr>
                <w:ins w:id="349" w:author="Liubing (Leo)" w:date="2020-10-31T14:40:00Z"/>
                <w:lang w:eastAsia="zh-CN"/>
              </w:rPr>
            </w:pPr>
            <w:ins w:id="350"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351" w:author="Liubing (Leo)" w:date="2020-10-31T14:40:00Z"/>
                <w:rFonts w:ascii="Arial" w:hAnsi="Arial"/>
                <w:b/>
                <w:sz w:val="18"/>
              </w:rPr>
            </w:pPr>
            <w:ins w:id="352"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353" w:author="Liubing (Leo)" w:date="2020-10-31T14:40:00Z"/>
                <w:b/>
              </w:rPr>
            </w:pPr>
            <w:ins w:id="354"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355" w:author="Liubing (Leo)" w:date="2020-10-31T14:40:00Z"/>
                <w:rFonts w:ascii="Arial" w:hAnsi="Arial"/>
                <w:b/>
                <w:sz w:val="18"/>
              </w:rPr>
            </w:pPr>
            <w:ins w:id="356"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357" w:author="Liubing (Leo)" w:date="2020-10-31T14:40:00Z"/>
                <w:rFonts w:ascii="Arial" w:hAnsi="Arial"/>
                <w:b/>
                <w:sz w:val="18"/>
              </w:rPr>
            </w:pPr>
            <w:ins w:id="358" w:author="Liubing (Leo)" w:date="2021-02-02T21:25:00Z">
              <w:r w:rsidRPr="00625324">
                <w:rPr>
                  <w:rFonts w:ascii="Arial" w:hAnsi="Arial"/>
                  <w:sz w:val="18"/>
                </w:rPr>
                <w:t>-</w:t>
              </w:r>
            </w:ins>
          </w:p>
        </w:tc>
      </w:tr>
      <w:tr w:rsidR="00344779" w:rsidRPr="00761D7E" w14:paraId="58BFAE3F" w14:textId="77777777" w:rsidTr="00DB62FF">
        <w:trPr>
          <w:ins w:id="359" w:author="Liubing (Leo)" w:date="2020-10-31T14:24:00Z"/>
        </w:trPr>
        <w:tc>
          <w:tcPr>
            <w:tcW w:w="704" w:type="dxa"/>
            <w:tcBorders>
              <w:top w:val="nil"/>
            </w:tcBorders>
          </w:tcPr>
          <w:p w14:paraId="59C73514" w14:textId="35A67436" w:rsidR="00344779" w:rsidRPr="005B6FFF" w:rsidRDefault="005B6FFF" w:rsidP="00344779">
            <w:pPr>
              <w:keepNext/>
              <w:keepLines/>
              <w:overflowPunct w:val="0"/>
              <w:autoSpaceDE w:val="0"/>
              <w:autoSpaceDN w:val="0"/>
              <w:adjustRightInd w:val="0"/>
              <w:spacing w:after="0"/>
              <w:jc w:val="center"/>
              <w:textAlignment w:val="baseline"/>
              <w:rPr>
                <w:ins w:id="360" w:author="Liubing (Leo)" w:date="2020-10-31T14:24:00Z"/>
                <w:rFonts w:ascii="Arial" w:hAnsi="Arial"/>
                <w:sz w:val="18"/>
                <w:lang w:eastAsia="zh-CN"/>
              </w:rPr>
            </w:pPr>
            <w:ins w:id="361" w:author="Liubing (Leo)" w:date="2021-02-04T11:56:00Z">
              <w:r>
                <w:rPr>
                  <w:rFonts w:ascii="Arial" w:hAnsi="Arial" w:hint="eastAsia"/>
                  <w:sz w:val="18"/>
                  <w:lang w:eastAsia="zh-CN"/>
                </w:rPr>
                <w:t>5</w:t>
              </w:r>
            </w:ins>
          </w:p>
        </w:tc>
        <w:tc>
          <w:tcPr>
            <w:tcW w:w="3913" w:type="dxa"/>
            <w:tcBorders>
              <w:top w:val="nil"/>
            </w:tcBorders>
          </w:tcPr>
          <w:p w14:paraId="4A4C184E" w14:textId="790C6D4B" w:rsidR="00344779" w:rsidRPr="00512437" w:rsidRDefault="00344779" w:rsidP="00344779">
            <w:pPr>
              <w:pStyle w:val="TAL"/>
              <w:rPr>
                <w:ins w:id="362" w:author="Liubing (Leo)" w:date="2020-10-31T14:24:00Z"/>
                <w:lang w:eastAsia="zh-CN"/>
              </w:rPr>
            </w:pPr>
            <w:ins w:id="363"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364" w:author="Liubing (Leo)" w:date="2020-10-31T14:24:00Z"/>
                <w:rFonts w:ascii="Arial" w:hAnsi="Arial"/>
                <w:sz w:val="18"/>
              </w:rPr>
            </w:pPr>
            <w:ins w:id="365"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366" w:author="Liubing (Leo)" w:date="2020-10-31T14:24:00Z"/>
                <w:b/>
              </w:rPr>
            </w:pPr>
            <w:ins w:id="367"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68"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69" w:author="Liubing (Leo)" w:date="2021-02-02T21:25:00Z">
              <w:r w:rsidRPr="00625324">
                <w:rPr>
                  <w:rFonts w:ascii="Arial" w:hAnsi="Arial"/>
                  <w:sz w:val="18"/>
                </w:rPr>
                <w:t>-</w:t>
              </w:r>
            </w:ins>
          </w:p>
        </w:tc>
      </w:tr>
      <w:tr w:rsidR="002E2DB2" w:rsidRPr="00761D7E" w14:paraId="1C156BA6" w14:textId="77777777" w:rsidTr="00DB62FF">
        <w:trPr>
          <w:ins w:id="370" w:author="Liubing (Leo)" w:date="2021-02-04T11:53:00Z"/>
        </w:trPr>
        <w:tc>
          <w:tcPr>
            <w:tcW w:w="704" w:type="dxa"/>
            <w:tcBorders>
              <w:top w:val="nil"/>
            </w:tcBorders>
          </w:tcPr>
          <w:p w14:paraId="5B1D80BA" w14:textId="4DC50738" w:rsidR="002E2DB2" w:rsidRPr="005B6FFF" w:rsidRDefault="002E2DB2" w:rsidP="002E2DB2">
            <w:pPr>
              <w:keepNext/>
              <w:keepLines/>
              <w:overflowPunct w:val="0"/>
              <w:autoSpaceDE w:val="0"/>
              <w:autoSpaceDN w:val="0"/>
              <w:adjustRightInd w:val="0"/>
              <w:spacing w:after="0"/>
              <w:jc w:val="center"/>
              <w:textAlignment w:val="baseline"/>
              <w:rPr>
                <w:ins w:id="371" w:author="Liubing (Leo)" w:date="2021-02-04T11:53:00Z"/>
                <w:rFonts w:ascii="Arial" w:hAnsi="Arial"/>
                <w:sz w:val="18"/>
                <w:lang w:eastAsia="zh-CN"/>
              </w:rPr>
            </w:pPr>
            <w:ins w:id="372" w:author="Liubing (Leo)" w:date="2021-02-04T11:56:00Z">
              <w:r>
                <w:rPr>
                  <w:rFonts w:ascii="Arial" w:hAnsi="Arial" w:hint="eastAsia"/>
                  <w:sz w:val="18"/>
                  <w:lang w:eastAsia="zh-CN"/>
                </w:rPr>
                <w:t>6</w:t>
              </w:r>
            </w:ins>
          </w:p>
        </w:tc>
        <w:tc>
          <w:tcPr>
            <w:tcW w:w="3913" w:type="dxa"/>
            <w:tcBorders>
              <w:top w:val="nil"/>
            </w:tcBorders>
          </w:tcPr>
          <w:p w14:paraId="15E03777" w14:textId="0BDB2D0F" w:rsidR="002E2DB2" w:rsidRPr="00625324" w:rsidRDefault="002E2DB2" w:rsidP="002E2DB2">
            <w:pPr>
              <w:pStyle w:val="TAL"/>
              <w:rPr>
                <w:ins w:id="373" w:author="Liubing (Leo)" w:date="2021-02-04T11:53:00Z"/>
              </w:rPr>
            </w:pPr>
            <w:ins w:id="374" w:author="Liubing (Leo)" w:date="2021-02-04T11:53:00Z">
              <w:r w:rsidRPr="00E81AB5">
                <w:t>The SS waits for 2sec (T300 expiry) and ignores further received Random Access Preamble.</w:t>
              </w:r>
            </w:ins>
          </w:p>
        </w:tc>
        <w:tc>
          <w:tcPr>
            <w:tcW w:w="709" w:type="dxa"/>
          </w:tcPr>
          <w:p w14:paraId="55BC862E" w14:textId="603D06B6" w:rsidR="002E2DB2" w:rsidRPr="00625324" w:rsidRDefault="002E2DB2" w:rsidP="002E2DB2">
            <w:pPr>
              <w:keepNext/>
              <w:keepLines/>
              <w:overflowPunct w:val="0"/>
              <w:autoSpaceDE w:val="0"/>
              <w:autoSpaceDN w:val="0"/>
              <w:adjustRightInd w:val="0"/>
              <w:spacing w:after="0"/>
              <w:jc w:val="center"/>
              <w:textAlignment w:val="baseline"/>
              <w:rPr>
                <w:ins w:id="375" w:author="Liubing (Leo)" w:date="2021-02-04T11:53:00Z"/>
                <w:rFonts w:ascii="Arial" w:hAnsi="Arial"/>
                <w:sz w:val="18"/>
              </w:rPr>
            </w:pPr>
            <w:ins w:id="376" w:author="Liubing (Leo)" w:date="2021-02-04T12:06:00Z">
              <w:r w:rsidRPr="0061133E">
                <w:rPr>
                  <w:rFonts w:ascii="Arial" w:hAnsi="Arial"/>
                  <w:sz w:val="18"/>
                </w:rPr>
                <w:t>-</w:t>
              </w:r>
            </w:ins>
          </w:p>
        </w:tc>
        <w:tc>
          <w:tcPr>
            <w:tcW w:w="2977" w:type="dxa"/>
          </w:tcPr>
          <w:p w14:paraId="3C746429" w14:textId="20375B12" w:rsidR="002E2DB2" w:rsidRPr="00625324" w:rsidRDefault="002E2DB2" w:rsidP="002E2DB2">
            <w:pPr>
              <w:pStyle w:val="TAL"/>
              <w:rPr>
                <w:ins w:id="377" w:author="Liubing (Leo)" w:date="2021-02-04T11:53:00Z"/>
              </w:rPr>
            </w:pPr>
            <w:ins w:id="378" w:author="Liubing (Leo)" w:date="2021-02-04T12:06:00Z">
              <w:r w:rsidRPr="0061133E">
                <w:t>-</w:t>
              </w:r>
            </w:ins>
          </w:p>
        </w:tc>
        <w:tc>
          <w:tcPr>
            <w:tcW w:w="567" w:type="dxa"/>
            <w:tcBorders>
              <w:top w:val="nil"/>
            </w:tcBorders>
          </w:tcPr>
          <w:p w14:paraId="58333D61" w14:textId="06AD8B0C" w:rsidR="002E2DB2" w:rsidRPr="00625324" w:rsidRDefault="002E2DB2" w:rsidP="002E2DB2">
            <w:pPr>
              <w:keepNext/>
              <w:keepLines/>
              <w:overflowPunct w:val="0"/>
              <w:autoSpaceDE w:val="0"/>
              <w:autoSpaceDN w:val="0"/>
              <w:adjustRightInd w:val="0"/>
              <w:spacing w:after="0"/>
              <w:jc w:val="center"/>
              <w:textAlignment w:val="baseline"/>
              <w:rPr>
                <w:ins w:id="379" w:author="Liubing (Leo)" w:date="2021-02-04T11:53:00Z"/>
                <w:rFonts w:ascii="Arial" w:hAnsi="Arial"/>
                <w:sz w:val="18"/>
              </w:rPr>
            </w:pPr>
            <w:ins w:id="380" w:author="Liubing (Leo)" w:date="2021-02-04T12:06:00Z">
              <w:r w:rsidRPr="0061133E">
                <w:rPr>
                  <w:rFonts w:ascii="Arial" w:hAnsi="Arial"/>
                  <w:sz w:val="18"/>
                </w:rPr>
                <w:t>-</w:t>
              </w:r>
            </w:ins>
          </w:p>
        </w:tc>
        <w:tc>
          <w:tcPr>
            <w:tcW w:w="892" w:type="dxa"/>
            <w:tcBorders>
              <w:top w:val="nil"/>
            </w:tcBorders>
          </w:tcPr>
          <w:p w14:paraId="40C68CD4" w14:textId="4ABC061A" w:rsidR="002E2DB2" w:rsidRPr="00625324" w:rsidRDefault="002E2DB2" w:rsidP="002E2DB2">
            <w:pPr>
              <w:keepNext/>
              <w:keepLines/>
              <w:overflowPunct w:val="0"/>
              <w:autoSpaceDE w:val="0"/>
              <w:autoSpaceDN w:val="0"/>
              <w:adjustRightInd w:val="0"/>
              <w:spacing w:after="0"/>
              <w:jc w:val="center"/>
              <w:textAlignment w:val="baseline"/>
              <w:rPr>
                <w:ins w:id="381" w:author="Liubing (Leo)" w:date="2021-02-04T11:53:00Z"/>
                <w:rFonts w:ascii="Arial" w:hAnsi="Arial"/>
                <w:sz w:val="18"/>
              </w:rPr>
            </w:pPr>
            <w:ins w:id="382" w:author="Liubing (Leo)" w:date="2021-02-04T12:06:00Z">
              <w:r w:rsidRPr="0061133E">
                <w:rPr>
                  <w:rFonts w:ascii="Arial" w:hAnsi="Arial"/>
                  <w:sz w:val="18"/>
                </w:rPr>
                <w:t>-</w:t>
              </w:r>
            </w:ins>
          </w:p>
        </w:tc>
      </w:tr>
      <w:tr w:rsidR="000E1032" w:rsidRPr="00761D7E" w14:paraId="5BA79012" w14:textId="77777777" w:rsidTr="00DB62FF">
        <w:trPr>
          <w:ins w:id="383" w:author="Liubing (Leo)" w:date="2021-02-19T16:07:00Z"/>
        </w:trPr>
        <w:tc>
          <w:tcPr>
            <w:tcW w:w="704" w:type="dxa"/>
            <w:tcBorders>
              <w:top w:val="nil"/>
            </w:tcBorders>
          </w:tcPr>
          <w:p w14:paraId="77B47944" w14:textId="536C00D1" w:rsidR="000E1032" w:rsidRDefault="000E1032" w:rsidP="000E1032">
            <w:pPr>
              <w:keepNext/>
              <w:keepLines/>
              <w:overflowPunct w:val="0"/>
              <w:autoSpaceDE w:val="0"/>
              <w:autoSpaceDN w:val="0"/>
              <w:adjustRightInd w:val="0"/>
              <w:spacing w:after="0"/>
              <w:jc w:val="center"/>
              <w:textAlignment w:val="baseline"/>
              <w:rPr>
                <w:ins w:id="384" w:author="Liubing (Leo)" w:date="2021-02-19T16:07:00Z"/>
                <w:rFonts w:ascii="Arial" w:hAnsi="Arial"/>
                <w:sz w:val="18"/>
                <w:lang w:eastAsia="zh-CN"/>
              </w:rPr>
            </w:pPr>
            <w:ins w:id="385" w:author="Liubing (Leo)" w:date="2021-02-19T16:07:00Z">
              <w:r>
                <w:rPr>
                  <w:rFonts w:ascii="Arial" w:hAnsi="Arial"/>
                  <w:sz w:val="18"/>
                  <w:highlight w:val="yellow"/>
                  <w:lang w:eastAsia="zh-CN"/>
                </w:rPr>
                <w:t>7</w:t>
              </w:r>
            </w:ins>
          </w:p>
        </w:tc>
        <w:tc>
          <w:tcPr>
            <w:tcW w:w="3913" w:type="dxa"/>
            <w:tcBorders>
              <w:top w:val="nil"/>
            </w:tcBorders>
          </w:tcPr>
          <w:p w14:paraId="619D1DF6" w14:textId="71683341" w:rsidR="000E1032" w:rsidRPr="00E81AB5" w:rsidRDefault="000E1032" w:rsidP="000E1032">
            <w:pPr>
              <w:pStyle w:val="TAL"/>
              <w:rPr>
                <w:ins w:id="386" w:author="Liubing (Leo)" w:date="2021-02-19T16:07:00Z"/>
              </w:rPr>
            </w:pPr>
            <w:ins w:id="387" w:author="Liubing (Leo)" w:date="2021-02-19T16:07:00Z">
              <w:r w:rsidRPr="00F01C41">
                <w:rPr>
                  <w:highlight w:val="yellow"/>
                </w:rPr>
                <w:t xml:space="preserve">The SS is configured to </w:t>
              </w:r>
              <w:r>
                <w:rPr>
                  <w:highlight w:val="yellow"/>
                </w:rPr>
                <w:t>normal that it would</w:t>
              </w:r>
              <w:r w:rsidRPr="00F01C41">
                <w:rPr>
                  <w:highlight w:val="yellow"/>
                </w:rPr>
                <w:t xml:space="preserve"> transmit Msg4 in 4-step RACH procedure.</w:t>
              </w:r>
            </w:ins>
          </w:p>
        </w:tc>
        <w:tc>
          <w:tcPr>
            <w:tcW w:w="709" w:type="dxa"/>
          </w:tcPr>
          <w:p w14:paraId="639354BC" w14:textId="458342F1" w:rsidR="000E1032" w:rsidRPr="0061133E" w:rsidRDefault="000E1032" w:rsidP="000E1032">
            <w:pPr>
              <w:keepNext/>
              <w:keepLines/>
              <w:overflowPunct w:val="0"/>
              <w:autoSpaceDE w:val="0"/>
              <w:autoSpaceDN w:val="0"/>
              <w:adjustRightInd w:val="0"/>
              <w:spacing w:after="0"/>
              <w:jc w:val="center"/>
              <w:textAlignment w:val="baseline"/>
              <w:rPr>
                <w:ins w:id="388" w:author="Liubing (Leo)" w:date="2021-02-19T16:07:00Z"/>
                <w:rFonts w:ascii="Arial" w:hAnsi="Arial"/>
                <w:sz w:val="18"/>
              </w:rPr>
            </w:pPr>
            <w:ins w:id="389" w:author="Liubing (Leo)" w:date="2021-02-19T16:07:00Z">
              <w:r w:rsidRPr="004F732B">
                <w:rPr>
                  <w:rFonts w:ascii="Arial" w:hAnsi="Arial"/>
                  <w:sz w:val="18"/>
                  <w:highlight w:val="yellow"/>
                </w:rPr>
                <w:t>-</w:t>
              </w:r>
            </w:ins>
          </w:p>
        </w:tc>
        <w:tc>
          <w:tcPr>
            <w:tcW w:w="2977" w:type="dxa"/>
          </w:tcPr>
          <w:p w14:paraId="26269F7E" w14:textId="57ABFAFB" w:rsidR="000E1032" w:rsidRPr="0061133E" w:rsidRDefault="000E1032" w:rsidP="000E1032">
            <w:pPr>
              <w:pStyle w:val="TAL"/>
              <w:rPr>
                <w:ins w:id="390" w:author="Liubing (Leo)" w:date="2021-02-19T16:07:00Z"/>
              </w:rPr>
            </w:pPr>
            <w:ins w:id="391" w:author="Liubing (Leo)" w:date="2021-02-19T16:07:00Z">
              <w:r w:rsidRPr="004F732B">
                <w:rPr>
                  <w:highlight w:val="yellow"/>
                </w:rPr>
                <w:t>-</w:t>
              </w:r>
            </w:ins>
          </w:p>
        </w:tc>
        <w:tc>
          <w:tcPr>
            <w:tcW w:w="567" w:type="dxa"/>
            <w:tcBorders>
              <w:top w:val="nil"/>
            </w:tcBorders>
          </w:tcPr>
          <w:p w14:paraId="32C16D88" w14:textId="7BC84A71" w:rsidR="000E1032" w:rsidRPr="0061133E" w:rsidRDefault="000E1032" w:rsidP="000E1032">
            <w:pPr>
              <w:keepNext/>
              <w:keepLines/>
              <w:overflowPunct w:val="0"/>
              <w:autoSpaceDE w:val="0"/>
              <w:autoSpaceDN w:val="0"/>
              <w:adjustRightInd w:val="0"/>
              <w:spacing w:after="0"/>
              <w:jc w:val="center"/>
              <w:textAlignment w:val="baseline"/>
              <w:rPr>
                <w:ins w:id="392" w:author="Liubing (Leo)" w:date="2021-02-19T16:07:00Z"/>
                <w:rFonts w:ascii="Arial" w:hAnsi="Arial"/>
                <w:sz w:val="18"/>
              </w:rPr>
            </w:pPr>
            <w:ins w:id="393" w:author="Liubing (Leo)" w:date="2021-02-19T16:07:00Z">
              <w:r w:rsidRPr="004F732B">
                <w:rPr>
                  <w:rFonts w:ascii="Arial" w:hAnsi="Arial"/>
                  <w:sz w:val="18"/>
                  <w:highlight w:val="yellow"/>
                </w:rPr>
                <w:t>-</w:t>
              </w:r>
            </w:ins>
          </w:p>
        </w:tc>
        <w:tc>
          <w:tcPr>
            <w:tcW w:w="892" w:type="dxa"/>
            <w:tcBorders>
              <w:top w:val="nil"/>
            </w:tcBorders>
          </w:tcPr>
          <w:p w14:paraId="4193BC32" w14:textId="4DDCDA65" w:rsidR="000E1032" w:rsidRPr="0061133E" w:rsidRDefault="000E1032" w:rsidP="000E1032">
            <w:pPr>
              <w:keepNext/>
              <w:keepLines/>
              <w:overflowPunct w:val="0"/>
              <w:autoSpaceDE w:val="0"/>
              <w:autoSpaceDN w:val="0"/>
              <w:adjustRightInd w:val="0"/>
              <w:spacing w:after="0"/>
              <w:jc w:val="center"/>
              <w:textAlignment w:val="baseline"/>
              <w:rPr>
                <w:ins w:id="394" w:author="Liubing (Leo)" w:date="2021-02-19T16:07:00Z"/>
                <w:rFonts w:ascii="Arial" w:hAnsi="Arial"/>
                <w:sz w:val="18"/>
              </w:rPr>
            </w:pPr>
            <w:ins w:id="395" w:author="Liubing (Leo)" w:date="2021-02-19T16:07:00Z">
              <w:r w:rsidRPr="004F732B">
                <w:rPr>
                  <w:rFonts w:ascii="Arial" w:hAnsi="Arial"/>
                  <w:sz w:val="18"/>
                  <w:highlight w:val="yellow"/>
                </w:rPr>
                <w:t>-</w:t>
              </w:r>
            </w:ins>
          </w:p>
        </w:tc>
      </w:tr>
      <w:tr w:rsidR="00DB62FF" w:rsidRPr="00761D7E" w14:paraId="4A51F835" w14:textId="77777777" w:rsidTr="00DB62FF">
        <w:trPr>
          <w:ins w:id="396" w:author="Liubing (Leo)" w:date="2021-03-04T10:03:00Z"/>
        </w:trPr>
        <w:tc>
          <w:tcPr>
            <w:tcW w:w="704" w:type="dxa"/>
            <w:tcBorders>
              <w:top w:val="nil"/>
            </w:tcBorders>
          </w:tcPr>
          <w:p w14:paraId="6F441FE9" w14:textId="5C5A533F" w:rsidR="00DB62FF" w:rsidRPr="00DB62FF" w:rsidRDefault="00DB62FF" w:rsidP="00DB62FF">
            <w:pPr>
              <w:keepNext/>
              <w:keepLines/>
              <w:overflowPunct w:val="0"/>
              <w:autoSpaceDE w:val="0"/>
              <w:autoSpaceDN w:val="0"/>
              <w:adjustRightInd w:val="0"/>
              <w:spacing w:after="0"/>
              <w:jc w:val="center"/>
              <w:textAlignment w:val="baseline"/>
              <w:rPr>
                <w:ins w:id="397" w:author="Liubing (Leo)" w:date="2021-03-04T10:03:00Z"/>
                <w:rFonts w:ascii="Arial" w:hAnsi="Arial"/>
                <w:sz w:val="18"/>
                <w:highlight w:val="green"/>
                <w:lang w:eastAsia="zh-CN"/>
              </w:rPr>
            </w:pPr>
            <w:ins w:id="398" w:author="Liubing (Leo)" w:date="2021-03-04T10:04:00Z">
              <w:r w:rsidRPr="00DB62FF">
                <w:rPr>
                  <w:rFonts w:ascii="Arial" w:hAnsi="Arial" w:hint="eastAsia"/>
                  <w:sz w:val="18"/>
                  <w:highlight w:val="green"/>
                  <w:lang w:eastAsia="zh-CN"/>
                </w:rPr>
                <w:t>8</w:t>
              </w:r>
              <w:r w:rsidRPr="00DB62FF">
                <w:rPr>
                  <w:rFonts w:ascii="Arial" w:hAnsi="Arial"/>
                  <w:sz w:val="18"/>
                  <w:highlight w:val="green"/>
                  <w:lang w:eastAsia="zh-CN"/>
                </w:rPr>
                <w:t>-10</w:t>
              </w:r>
            </w:ins>
          </w:p>
        </w:tc>
        <w:tc>
          <w:tcPr>
            <w:tcW w:w="3913" w:type="dxa"/>
            <w:tcBorders>
              <w:top w:val="nil"/>
            </w:tcBorders>
          </w:tcPr>
          <w:p w14:paraId="238915DF" w14:textId="1038716E" w:rsidR="00DB62FF" w:rsidRPr="00DB62FF" w:rsidRDefault="00DB62FF" w:rsidP="00DB62FF">
            <w:pPr>
              <w:pStyle w:val="TAL"/>
              <w:rPr>
                <w:ins w:id="399" w:author="Liubing (Leo)" w:date="2021-03-04T10:03:00Z"/>
                <w:highlight w:val="green"/>
              </w:rPr>
            </w:pPr>
            <w:ins w:id="400" w:author="Liubing (Leo)" w:date="2021-03-04T10:04:00Z">
              <w:r w:rsidRPr="00DB62FF">
                <w:rPr>
                  <w:highlight w:val="green"/>
                </w:rPr>
                <w:t>Steps 1 to 3 of the generic radio bearer establishment procedure in TS 38.508-1 table 4.5.4.2-3 on NR Cell 1.</w:t>
              </w:r>
            </w:ins>
          </w:p>
        </w:tc>
        <w:tc>
          <w:tcPr>
            <w:tcW w:w="709" w:type="dxa"/>
          </w:tcPr>
          <w:p w14:paraId="5D18D8F6" w14:textId="60643EC2" w:rsidR="00DB62FF" w:rsidRPr="00DB62FF" w:rsidRDefault="00DB62FF" w:rsidP="00DB62FF">
            <w:pPr>
              <w:keepNext/>
              <w:keepLines/>
              <w:overflowPunct w:val="0"/>
              <w:autoSpaceDE w:val="0"/>
              <w:autoSpaceDN w:val="0"/>
              <w:adjustRightInd w:val="0"/>
              <w:spacing w:after="0"/>
              <w:jc w:val="center"/>
              <w:textAlignment w:val="baseline"/>
              <w:rPr>
                <w:ins w:id="401" w:author="Liubing (Leo)" w:date="2021-03-04T10:03:00Z"/>
                <w:rFonts w:ascii="Arial" w:hAnsi="Arial"/>
                <w:sz w:val="18"/>
                <w:highlight w:val="green"/>
              </w:rPr>
            </w:pPr>
            <w:ins w:id="402" w:author="Liubing (Leo)" w:date="2021-03-04T10:04:00Z">
              <w:r w:rsidRPr="00DB62FF">
                <w:rPr>
                  <w:rFonts w:ascii="Arial" w:hAnsi="Arial" w:cs="Arial"/>
                  <w:sz w:val="18"/>
                  <w:szCs w:val="18"/>
                  <w:highlight w:val="green"/>
                </w:rPr>
                <w:t>-</w:t>
              </w:r>
            </w:ins>
          </w:p>
        </w:tc>
        <w:tc>
          <w:tcPr>
            <w:tcW w:w="2977" w:type="dxa"/>
          </w:tcPr>
          <w:p w14:paraId="1D48441D" w14:textId="00C8825B" w:rsidR="00DB62FF" w:rsidRPr="00DB62FF" w:rsidRDefault="00DB62FF" w:rsidP="00DB62FF">
            <w:pPr>
              <w:pStyle w:val="TAL"/>
              <w:rPr>
                <w:ins w:id="403" w:author="Liubing (Leo)" w:date="2021-03-04T10:03:00Z"/>
                <w:highlight w:val="green"/>
                <w:lang w:eastAsia="zh-CN"/>
              </w:rPr>
            </w:pPr>
            <w:ins w:id="404" w:author="Liubing (Leo)" w:date="2021-03-04T10:04:00Z">
              <w:r w:rsidRPr="00DB62FF">
                <w:rPr>
                  <w:highlight w:val="green"/>
                </w:rPr>
                <w:t>-</w:t>
              </w:r>
            </w:ins>
          </w:p>
        </w:tc>
        <w:tc>
          <w:tcPr>
            <w:tcW w:w="567" w:type="dxa"/>
            <w:tcBorders>
              <w:top w:val="nil"/>
            </w:tcBorders>
          </w:tcPr>
          <w:p w14:paraId="7869D1D7" w14:textId="273D836C" w:rsidR="00DB62FF" w:rsidRPr="00DB62FF" w:rsidRDefault="00DB62FF" w:rsidP="00DB62FF">
            <w:pPr>
              <w:keepNext/>
              <w:keepLines/>
              <w:overflowPunct w:val="0"/>
              <w:autoSpaceDE w:val="0"/>
              <w:autoSpaceDN w:val="0"/>
              <w:adjustRightInd w:val="0"/>
              <w:spacing w:after="0"/>
              <w:jc w:val="center"/>
              <w:textAlignment w:val="baseline"/>
              <w:rPr>
                <w:ins w:id="405" w:author="Liubing (Leo)" w:date="2021-03-04T10:03:00Z"/>
                <w:rFonts w:ascii="Arial" w:hAnsi="Arial"/>
                <w:sz w:val="18"/>
                <w:highlight w:val="green"/>
                <w:lang w:eastAsia="zh-CN"/>
              </w:rPr>
            </w:pPr>
            <w:ins w:id="406" w:author="Liubing (Leo)" w:date="2021-03-04T10:04:00Z">
              <w:r w:rsidRPr="00DB62FF">
                <w:rPr>
                  <w:rFonts w:ascii="Arial" w:hAnsi="Arial" w:cs="Arial"/>
                  <w:sz w:val="18"/>
                  <w:szCs w:val="18"/>
                  <w:highlight w:val="green"/>
                </w:rPr>
                <w:t>-</w:t>
              </w:r>
            </w:ins>
          </w:p>
        </w:tc>
        <w:tc>
          <w:tcPr>
            <w:tcW w:w="892" w:type="dxa"/>
            <w:tcBorders>
              <w:top w:val="nil"/>
            </w:tcBorders>
          </w:tcPr>
          <w:p w14:paraId="0EA425FC" w14:textId="7DE7A012" w:rsidR="00DB62FF" w:rsidRPr="00DB62FF" w:rsidRDefault="00DB62FF" w:rsidP="00DB62FF">
            <w:pPr>
              <w:keepNext/>
              <w:keepLines/>
              <w:overflowPunct w:val="0"/>
              <w:autoSpaceDE w:val="0"/>
              <w:autoSpaceDN w:val="0"/>
              <w:adjustRightInd w:val="0"/>
              <w:spacing w:after="0"/>
              <w:jc w:val="center"/>
              <w:textAlignment w:val="baseline"/>
              <w:rPr>
                <w:ins w:id="407" w:author="Liubing (Leo)" w:date="2021-03-04T10:03:00Z"/>
                <w:rFonts w:ascii="Arial" w:hAnsi="Arial"/>
                <w:sz w:val="18"/>
                <w:highlight w:val="green"/>
                <w:lang w:eastAsia="zh-CN"/>
              </w:rPr>
            </w:pPr>
            <w:ins w:id="408" w:author="Liubing (Leo)" w:date="2021-03-04T10:04:00Z">
              <w:r w:rsidRPr="00DB62FF">
                <w:rPr>
                  <w:rFonts w:ascii="Arial" w:hAnsi="Arial" w:cs="Arial"/>
                  <w:sz w:val="18"/>
                  <w:szCs w:val="18"/>
                  <w:highlight w:val="green"/>
                </w:rPr>
                <w:t>-</w:t>
              </w:r>
            </w:ins>
          </w:p>
        </w:tc>
      </w:tr>
      <w:tr w:rsidR="00DB62FF" w:rsidRPr="00761D7E" w14:paraId="75DB7F98" w14:textId="77777777" w:rsidTr="00DB62FF">
        <w:trPr>
          <w:ins w:id="409" w:author="Liubing (Leo)" w:date="2021-03-04T10:04:00Z"/>
        </w:trPr>
        <w:tc>
          <w:tcPr>
            <w:tcW w:w="704" w:type="dxa"/>
            <w:tcBorders>
              <w:top w:val="nil"/>
            </w:tcBorders>
          </w:tcPr>
          <w:p w14:paraId="3454CF71" w14:textId="39F4D614" w:rsidR="00DB62FF" w:rsidRPr="00DB62FF" w:rsidRDefault="00DB62FF" w:rsidP="00DB62FF">
            <w:pPr>
              <w:keepNext/>
              <w:keepLines/>
              <w:overflowPunct w:val="0"/>
              <w:autoSpaceDE w:val="0"/>
              <w:autoSpaceDN w:val="0"/>
              <w:adjustRightInd w:val="0"/>
              <w:spacing w:after="0"/>
              <w:jc w:val="center"/>
              <w:textAlignment w:val="baseline"/>
              <w:rPr>
                <w:ins w:id="410" w:author="Liubing (Leo)" w:date="2021-03-04T10:04:00Z"/>
                <w:rFonts w:ascii="Arial" w:hAnsi="Arial"/>
                <w:sz w:val="18"/>
                <w:highlight w:val="green"/>
                <w:lang w:eastAsia="zh-CN"/>
              </w:rPr>
            </w:pPr>
            <w:ins w:id="411" w:author="Liubing (Leo)" w:date="2021-03-04T10:04:00Z">
              <w:r w:rsidRPr="00DB62FF">
                <w:rPr>
                  <w:rFonts w:ascii="Arial" w:hAnsi="Arial"/>
                  <w:sz w:val="18"/>
                  <w:highlight w:val="green"/>
                  <w:lang w:eastAsia="zh-CN"/>
                </w:rPr>
                <w:t>11</w:t>
              </w:r>
            </w:ins>
          </w:p>
        </w:tc>
        <w:tc>
          <w:tcPr>
            <w:tcW w:w="3913" w:type="dxa"/>
            <w:tcBorders>
              <w:top w:val="nil"/>
            </w:tcBorders>
          </w:tcPr>
          <w:p w14:paraId="34A701E3" w14:textId="00C57EFB" w:rsidR="00DB62FF" w:rsidRPr="00DB62FF" w:rsidRDefault="00DB62FF" w:rsidP="00DB62FF">
            <w:pPr>
              <w:pStyle w:val="TAL"/>
              <w:rPr>
                <w:ins w:id="412" w:author="Liubing (Leo)" w:date="2021-03-04T10:04:00Z"/>
                <w:highlight w:val="green"/>
              </w:rPr>
            </w:pPr>
            <w:ins w:id="413" w:author="Liubing (Leo)" w:date="2021-03-04T10:04:00Z">
              <w:r w:rsidRPr="00DB62FF">
                <w:rPr>
                  <w:highlight w:val="green"/>
                </w:rPr>
                <w:t xml:space="preserve">The UE transmits an </w:t>
              </w:r>
              <w:proofErr w:type="spellStart"/>
              <w:r w:rsidRPr="00DB62FF">
                <w:rPr>
                  <w:i/>
                  <w:highlight w:val="green"/>
                </w:rPr>
                <w:t>RRCSetupComplete</w:t>
              </w:r>
              <w:proofErr w:type="spellEnd"/>
              <w:r w:rsidRPr="00DB62FF">
                <w:rPr>
                  <w:highlight w:val="green"/>
                </w:rPr>
                <w:t xml:space="preserve"> message and a SERVICE REQUEST message on NR Cell 1.</w:t>
              </w:r>
            </w:ins>
          </w:p>
        </w:tc>
        <w:tc>
          <w:tcPr>
            <w:tcW w:w="709" w:type="dxa"/>
          </w:tcPr>
          <w:p w14:paraId="06002128" w14:textId="33A52220" w:rsidR="00DB62FF" w:rsidRPr="00DB62FF" w:rsidRDefault="00DB62FF" w:rsidP="00DB62FF">
            <w:pPr>
              <w:keepNext/>
              <w:keepLines/>
              <w:overflowPunct w:val="0"/>
              <w:autoSpaceDE w:val="0"/>
              <w:autoSpaceDN w:val="0"/>
              <w:adjustRightInd w:val="0"/>
              <w:spacing w:after="0"/>
              <w:jc w:val="center"/>
              <w:textAlignment w:val="baseline"/>
              <w:rPr>
                <w:ins w:id="414" w:author="Liubing (Leo)" w:date="2021-03-04T10:04:00Z"/>
                <w:rFonts w:ascii="Arial" w:hAnsi="Arial"/>
                <w:sz w:val="18"/>
                <w:highlight w:val="green"/>
              </w:rPr>
            </w:pPr>
            <w:ins w:id="415" w:author="Liubing (Leo)" w:date="2021-03-04T10:04:00Z">
              <w:r w:rsidRPr="00DB62FF">
                <w:rPr>
                  <w:rFonts w:ascii="Arial" w:hAnsi="Arial"/>
                  <w:sz w:val="18"/>
                  <w:highlight w:val="green"/>
                </w:rPr>
                <w:t>--&gt;</w:t>
              </w:r>
            </w:ins>
          </w:p>
        </w:tc>
        <w:tc>
          <w:tcPr>
            <w:tcW w:w="2977" w:type="dxa"/>
          </w:tcPr>
          <w:p w14:paraId="611AEF47" w14:textId="77777777" w:rsidR="00DB62FF" w:rsidRPr="00DB62FF" w:rsidRDefault="00DB62FF" w:rsidP="00DB62FF">
            <w:pPr>
              <w:keepNext/>
              <w:keepLines/>
              <w:spacing w:after="0"/>
              <w:rPr>
                <w:ins w:id="416" w:author="Liubing (Leo)" w:date="2021-03-04T10:04:00Z"/>
                <w:rFonts w:ascii="Arial" w:hAnsi="Arial"/>
                <w:i/>
                <w:sz w:val="18"/>
                <w:highlight w:val="green"/>
              </w:rPr>
            </w:pPr>
            <w:ins w:id="417" w:author="Liubing (Leo)" w:date="2021-03-04T10:04:00Z">
              <w:r w:rsidRPr="00DB62FF">
                <w:rPr>
                  <w:rFonts w:ascii="Arial" w:hAnsi="Arial"/>
                  <w:sz w:val="18"/>
                  <w:highlight w:val="green"/>
                </w:rPr>
                <w:t xml:space="preserve">NR </w:t>
              </w:r>
              <w:smartTag w:uri="urn:schemas-microsoft-com:office:smarttags" w:element="stockticker">
                <w:r w:rsidRPr="00DB62FF">
                  <w:rPr>
                    <w:rFonts w:ascii="Arial" w:hAnsi="Arial"/>
                    <w:sz w:val="18"/>
                    <w:highlight w:val="green"/>
                  </w:rPr>
                  <w:t>RRC</w:t>
                </w:r>
              </w:smartTag>
              <w:r w:rsidRPr="00DB62FF">
                <w:rPr>
                  <w:rFonts w:ascii="Arial" w:hAnsi="Arial"/>
                  <w:sz w:val="18"/>
                  <w:highlight w:val="green"/>
                </w:rPr>
                <w:t xml:space="preserve">: </w:t>
              </w:r>
              <w:proofErr w:type="spellStart"/>
              <w:r w:rsidRPr="00DB62FF">
                <w:rPr>
                  <w:rFonts w:ascii="Arial" w:hAnsi="Arial"/>
                  <w:i/>
                  <w:sz w:val="18"/>
                  <w:highlight w:val="green"/>
                </w:rPr>
                <w:t>RRCSetupComplete</w:t>
              </w:r>
              <w:proofErr w:type="spellEnd"/>
            </w:ins>
          </w:p>
          <w:p w14:paraId="4E04BE24" w14:textId="67300AD2" w:rsidR="00DB62FF" w:rsidRPr="00DB62FF" w:rsidRDefault="00DB62FF" w:rsidP="00DB62FF">
            <w:pPr>
              <w:pStyle w:val="TAL"/>
              <w:rPr>
                <w:ins w:id="418" w:author="Liubing (Leo)" w:date="2021-03-04T10:04:00Z"/>
                <w:highlight w:val="green"/>
                <w:lang w:eastAsia="zh-CN"/>
              </w:rPr>
            </w:pPr>
          </w:p>
        </w:tc>
        <w:tc>
          <w:tcPr>
            <w:tcW w:w="567" w:type="dxa"/>
            <w:tcBorders>
              <w:top w:val="nil"/>
            </w:tcBorders>
          </w:tcPr>
          <w:p w14:paraId="26FF5747" w14:textId="65BAE009" w:rsidR="00DB62FF" w:rsidRPr="00DB62FF" w:rsidRDefault="00DB62FF" w:rsidP="00DB62FF">
            <w:pPr>
              <w:keepNext/>
              <w:keepLines/>
              <w:overflowPunct w:val="0"/>
              <w:autoSpaceDE w:val="0"/>
              <w:autoSpaceDN w:val="0"/>
              <w:adjustRightInd w:val="0"/>
              <w:spacing w:after="0"/>
              <w:jc w:val="center"/>
              <w:textAlignment w:val="baseline"/>
              <w:rPr>
                <w:ins w:id="419" w:author="Liubing (Leo)" w:date="2021-03-04T10:04:00Z"/>
                <w:rFonts w:ascii="Arial" w:hAnsi="Arial"/>
                <w:sz w:val="18"/>
                <w:highlight w:val="green"/>
                <w:lang w:eastAsia="zh-CN"/>
              </w:rPr>
            </w:pPr>
            <w:ins w:id="420" w:author="Liubing (Leo)" w:date="2021-03-04T10:04:00Z">
              <w:r w:rsidRPr="00DB62FF">
                <w:rPr>
                  <w:highlight w:val="green"/>
                </w:rPr>
                <w:t>-</w:t>
              </w:r>
            </w:ins>
          </w:p>
        </w:tc>
        <w:tc>
          <w:tcPr>
            <w:tcW w:w="892" w:type="dxa"/>
            <w:tcBorders>
              <w:top w:val="nil"/>
            </w:tcBorders>
          </w:tcPr>
          <w:p w14:paraId="2CC3FD5C" w14:textId="4D319368" w:rsidR="00DB62FF" w:rsidRPr="00DB62FF" w:rsidRDefault="00DB62FF" w:rsidP="00DB62FF">
            <w:pPr>
              <w:keepNext/>
              <w:keepLines/>
              <w:overflowPunct w:val="0"/>
              <w:autoSpaceDE w:val="0"/>
              <w:autoSpaceDN w:val="0"/>
              <w:adjustRightInd w:val="0"/>
              <w:spacing w:after="0"/>
              <w:jc w:val="center"/>
              <w:textAlignment w:val="baseline"/>
              <w:rPr>
                <w:ins w:id="421" w:author="Liubing (Leo)" w:date="2021-03-04T10:04:00Z"/>
                <w:rFonts w:ascii="Arial" w:hAnsi="Arial"/>
                <w:sz w:val="18"/>
                <w:highlight w:val="green"/>
                <w:lang w:eastAsia="zh-CN"/>
              </w:rPr>
            </w:pPr>
            <w:ins w:id="422" w:author="Liubing (Leo)" w:date="2021-03-04T10:04:00Z">
              <w:r w:rsidRPr="00DB62FF">
                <w:rPr>
                  <w:highlight w:val="green"/>
                </w:rPr>
                <w:t>-</w:t>
              </w:r>
            </w:ins>
          </w:p>
        </w:tc>
      </w:tr>
      <w:tr w:rsidR="00DB62FF" w:rsidRPr="00761D7E" w14:paraId="336CDEC5" w14:textId="77777777" w:rsidTr="00DB62FF">
        <w:trPr>
          <w:ins w:id="423" w:author="Liubing (Leo)" w:date="2021-03-04T10:04:00Z"/>
        </w:trPr>
        <w:tc>
          <w:tcPr>
            <w:tcW w:w="704" w:type="dxa"/>
            <w:tcBorders>
              <w:top w:val="nil"/>
            </w:tcBorders>
          </w:tcPr>
          <w:p w14:paraId="4E2DC2E0" w14:textId="01F0EA55" w:rsidR="00DB62FF" w:rsidRPr="00DB62FF" w:rsidRDefault="00DB62FF" w:rsidP="00DB62FF">
            <w:pPr>
              <w:keepNext/>
              <w:keepLines/>
              <w:overflowPunct w:val="0"/>
              <w:autoSpaceDE w:val="0"/>
              <w:autoSpaceDN w:val="0"/>
              <w:adjustRightInd w:val="0"/>
              <w:spacing w:after="0"/>
              <w:jc w:val="center"/>
              <w:textAlignment w:val="baseline"/>
              <w:rPr>
                <w:ins w:id="424" w:author="Liubing (Leo)" w:date="2021-03-04T10:04:00Z"/>
                <w:rFonts w:ascii="Arial" w:hAnsi="Arial"/>
                <w:sz w:val="18"/>
                <w:highlight w:val="green"/>
                <w:lang w:eastAsia="zh-CN"/>
              </w:rPr>
            </w:pPr>
            <w:ins w:id="425" w:author="Liubing (Leo)" w:date="2021-03-04T10:04:00Z">
              <w:r w:rsidRPr="00DB62FF">
                <w:rPr>
                  <w:rFonts w:ascii="Arial" w:hAnsi="Arial" w:hint="eastAsia"/>
                  <w:sz w:val="18"/>
                  <w:highlight w:val="green"/>
                  <w:lang w:eastAsia="zh-CN"/>
                </w:rPr>
                <w:t>1</w:t>
              </w:r>
              <w:r w:rsidRPr="00DB62FF">
                <w:rPr>
                  <w:rFonts w:ascii="Arial" w:hAnsi="Arial"/>
                  <w:sz w:val="18"/>
                  <w:highlight w:val="green"/>
                  <w:lang w:eastAsia="zh-CN"/>
                </w:rPr>
                <w:t>2-15</w:t>
              </w:r>
            </w:ins>
          </w:p>
        </w:tc>
        <w:tc>
          <w:tcPr>
            <w:tcW w:w="3913" w:type="dxa"/>
            <w:tcBorders>
              <w:top w:val="nil"/>
            </w:tcBorders>
          </w:tcPr>
          <w:p w14:paraId="4C99DA20" w14:textId="125A616D" w:rsidR="00DB62FF" w:rsidRPr="00DB62FF" w:rsidRDefault="00DB62FF" w:rsidP="00DB62FF">
            <w:pPr>
              <w:pStyle w:val="TAL"/>
              <w:rPr>
                <w:ins w:id="426" w:author="Liubing (Leo)" w:date="2021-03-04T10:04:00Z"/>
                <w:highlight w:val="green"/>
              </w:rPr>
            </w:pPr>
            <w:ins w:id="427" w:author="Liubing (Leo)" w:date="2021-03-04T10:04:00Z">
              <w:r w:rsidRPr="00DB62FF">
                <w:rPr>
                  <w:highlight w:val="green"/>
                </w:rPr>
                <w:t>Steps 5 to 8 of the generic radio bearer establishment procedure in TS 38.508-1 table 4.5.4.2-3 on NR Cell 1.</w:t>
              </w:r>
            </w:ins>
          </w:p>
        </w:tc>
        <w:tc>
          <w:tcPr>
            <w:tcW w:w="709" w:type="dxa"/>
          </w:tcPr>
          <w:p w14:paraId="4551D3CB" w14:textId="30583BF6" w:rsidR="00DB62FF" w:rsidRPr="00DB62FF" w:rsidRDefault="00DB62FF" w:rsidP="00DB62FF">
            <w:pPr>
              <w:keepNext/>
              <w:keepLines/>
              <w:overflowPunct w:val="0"/>
              <w:autoSpaceDE w:val="0"/>
              <w:autoSpaceDN w:val="0"/>
              <w:adjustRightInd w:val="0"/>
              <w:spacing w:after="0"/>
              <w:jc w:val="center"/>
              <w:textAlignment w:val="baseline"/>
              <w:rPr>
                <w:ins w:id="428" w:author="Liubing (Leo)" w:date="2021-03-04T10:04:00Z"/>
                <w:rFonts w:ascii="Arial" w:hAnsi="Arial"/>
                <w:sz w:val="18"/>
                <w:highlight w:val="green"/>
              </w:rPr>
            </w:pPr>
            <w:ins w:id="429" w:author="Liubing (Leo)" w:date="2021-03-04T10:04:00Z">
              <w:r w:rsidRPr="00DB62FF">
                <w:rPr>
                  <w:rFonts w:ascii="Arial" w:hAnsi="Arial" w:cs="Arial"/>
                  <w:sz w:val="18"/>
                  <w:szCs w:val="18"/>
                  <w:highlight w:val="green"/>
                </w:rPr>
                <w:t>-</w:t>
              </w:r>
            </w:ins>
          </w:p>
        </w:tc>
        <w:tc>
          <w:tcPr>
            <w:tcW w:w="2977" w:type="dxa"/>
          </w:tcPr>
          <w:p w14:paraId="6F36E83D" w14:textId="44012109" w:rsidR="00DB62FF" w:rsidRPr="00DB62FF" w:rsidRDefault="00DB62FF" w:rsidP="00DB62FF">
            <w:pPr>
              <w:pStyle w:val="TAL"/>
              <w:rPr>
                <w:ins w:id="430" w:author="Liubing (Leo)" w:date="2021-03-04T10:04:00Z"/>
                <w:highlight w:val="green"/>
                <w:lang w:eastAsia="zh-CN"/>
              </w:rPr>
            </w:pPr>
            <w:ins w:id="431" w:author="Liubing (Leo)" w:date="2021-03-04T10:04:00Z">
              <w:r w:rsidRPr="00DB62FF">
                <w:rPr>
                  <w:highlight w:val="green"/>
                </w:rPr>
                <w:t>-</w:t>
              </w:r>
            </w:ins>
          </w:p>
        </w:tc>
        <w:tc>
          <w:tcPr>
            <w:tcW w:w="567" w:type="dxa"/>
            <w:tcBorders>
              <w:top w:val="nil"/>
            </w:tcBorders>
          </w:tcPr>
          <w:p w14:paraId="28784FAB" w14:textId="7A5D39D9" w:rsidR="00DB62FF" w:rsidRPr="00DB62FF" w:rsidRDefault="00DB62FF" w:rsidP="00DB62FF">
            <w:pPr>
              <w:keepNext/>
              <w:keepLines/>
              <w:overflowPunct w:val="0"/>
              <w:autoSpaceDE w:val="0"/>
              <w:autoSpaceDN w:val="0"/>
              <w:adjustRightInd w:val="0"/>
              <w:spacing w:after="0"/>
              <w:jc w:val="center"/>
              <w:textAlignment w:val="baseline"/>
              <w:rPr>
                <w:ins w:id="432" w:author="Liubing (Leo)" w:date="2021-03-04T10:04:00Z"/>
                <w:rFonts w:ascii="Arial" w:hAnsi="Arial"/>
                <w:sz w:val="18"/>
                <w:highlight w:val="green"/>
                <w:lang w:eastAsia="zh-CN"/>
              </w:rPr>
            </w:pPr>
            <w:ins w:id="433" w:author="Liubing (Leo)" w:date="2021-03-04T10:04:00Z">
              <w:r w:rsidRPr="00DB62FF">
                <w:rPr>
                  <w:rFonts w:cs="Arial"/>
                  <w:szCs w:val="18"/>
                  <w:highlight w:val="green"/>
                </w:rPr>
                <w:t>-</w:t>
              </w:r>
            </w:ins>
          </w:p>
        </w:tc>
        <w:tc>
          <w:tcPr>
            <w:tcW w:w="892" w:type="dxa"/>
            <w:tcBorders>
              <w:top w:val="nil"/>
            </w:tcBorders>
          </w:tcPr>
          <w:p w14:paraId="2A950EFE" w14:textId="65812308" w:rsidR="00DB62FF" w:rsidRPr="00DB62FF" w:rsidRDefault="00DB62FF" w:rsidP="00DB62FF">
            <w:pPr>
              <w:keepNext/>
              <w:keepLines/>
              <w:overflowPunct w:val="0"/>
              <w:autoSpaceDE w:val="0"/>
              <w:autoSpaceDN w:val="0"/>
              <w:adjustRightInd w:val="0"/>
              <w:spacing w:after="0"/>
              <w:jc w:val="center"/>
              <w:textAlignment w:val="baseline"/>
              <w:rPr>
                <w:ins w:id="434" w:author="Liubing (Leo)" w:date="2021-03-04T10:04:00Z"/>
                <w:rFonts w:ascii="Arial" w:hAnsi="Arial"/>
                <w:sz w:val="18"/>
                <w:highlight w:val="green"/>
                <w:lang w:eastAsia="zh-CN"/>
              </w:rPr>
            </w:pPr>
            <w:ins w:id="435" w:author="Liubing (Leo)" w:date="2021-03-04T10:04:00Z">
              <w:r w:rsidRPr="00DB62FF">
                <w:rPr>
                  <w:rFonts w:cs="Arial"/>
                  <w:szCs w:val="18"/>
                  <w:highlight w:val="green"/>
                </w:rPr>
                <w:t>-</w:t>
              </w:r>
            </w:ins>
          </w:p>
        </w:tc>
      </w:tr>
      <w:tr w:rsidR="00B97805" w:rsidRPr="00761D7E" w14:paraId="1441E364" w14:textId="77777777" w:rsidTr="00DB62FF">
        <w:trPr>
          <w:ins w:id="436" w:author="Liubing (Leo)" w:date="2021-02-02T17:15:00Z"/>
        </w:trPr>
        <w:tc>
          <w:tcPr>
            <w:tcW w:w="704" w:type="dxa"/>
          </w:tcPr>
          <w:p w14:paraId="763551F3" w14:textId="7DBA8BAB" w:rsidR="00B97805" w:rsidRPr="005B6FFF" w:rsidRDefault="005B6FFF" w:rsidP="00B97805">
            <w:pPr>
              <w:keepNext/>
              <w:keepLines/>
              <w:overflowPunct w:val="0"/>
              <w:autoSpaceDE w:val="0"/>
              <w:autoSpaceDN w:val="0"/>
              <w:adjustRightInd w:val="0"/>
              <w:spacing w:after="0"/>
              <w:jc w:val="center"/>
              <w:textAlignment w:val="baseline"/>
              <w:rPr>
                <w:ins w:id="437" w:author="Liubing (Leo)" w:date="2021-02-02T17:15:00Z"/>
                <w:rFonts w:ascii="Arial" w:hAnsi="Arial"/>
                <w:sz w:val="18"/>
                <w:lang w:eastAsia="zh-CN"/>
              </w:rPr>
            </w:pPr>
            <w:ins w:id="438" w:author="Liubing (Leo)" w:date="2021-02-04T11:56:00Z">
              <w:r>
                <w:rPr>
                  <w:rFonts w:ascii="Arial" w:hAnsi="Arial" w:hint="eastAsia"/>
                  <w:sz w:val="18"/>
                  <w:lang w:eastAsia="zh-CN"/>
                </w:rPr>
                <w:t>1</w:t>
              </w:r>
            </w:ins>
            <w:ins w:id="439" w:author="Liubing (Leo)" w:date="2021-03-04T10:01:00Z">
              <w:r w:rsidR="003F0A22">
                <w:rPr>
                  <w:rFonts w:ascii="Arial" w:hAnsi="Arial"/>
                  <w:sz w:val="18"/>
                  <w:lang w:eastAsia="zh-CN"/>
                </w:rPr>
                <w:t>6</w:t>
              </w:r>
            </w:ins>
          </w:p>
        </w:tc>
        <w:tc>
          <w:tcPr>
            <w:tcW w:w="3913" w:type="dxa"/>
          </w:tcPr>
          <w:p w14:paraId="7695CAD0" w14:textId="2BA0CCC1" w:rsidR="00B97805" w:rsidRPr="00512437" w:rsidRDefault="00B97805" w:rsidP="00B97805">
            <w:pPr>
              <w:pStyle w:val="TAL"/>
              <w:rPr>
                <w:ins w:id="440" w:author="Liubing (Leo)" w:date="2021-02-02T17:15:00Z"/>
              </w:rPr>
            </w:pPr>
            <w:ins w:id="441"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442" w:author="Liubing (Leo)" w:date="2021-02-02T17:15:00Z"/>
                <w:rFonts w:ascii="Arial" w:hAnsi="Arial"/>
                <w:sz w:val="18"/>
              </w:rPr>
            </w:pPr>
            <w:ins w:id="443" w:author="Liubing (Leo)" w:date="2021-02-03T21:13:00Z">
              <w:r w:rsidRPr="00CD34C7">
                <w:t>&lt;--</w:t>
              </w:r>
            </w:ins>
          </w:p>
        </w:tc>
        <w:tc>
          <w:tcPr>
            <w:tcW w:w="2977" w:type="dxa"/>
          </w:tcPr>
          <w:p w14:paraId="70DF63BD" w14:textId="1FD777CD" w:rsidR="00B97805" w:rsidRPr="00512437" w:rsidRDefault="00B97805" w:rsidP="00B97805">
            <w:pPr>
              <w:pStyle w:val="TAL"/>
              <w:rPr>
                <w:ins w:id="444" w:author="Liubing (Leo)" w:date="2021-02-02T17:15:00Z"/>
              </w:rPr>
            </w:pPr>
            <w:proofErr w:type="spellStart"/>
            <w:ins w:id="445"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446" w:author="Liubing (Leo)" w:date="2021-02-02T17:15:00Z"/>
                <w:rFonts w:eastAsia="Times New Roman"/>
                <w:lang w:eastAsia="en-GB"/>
              </w:rPr>
            </w:pPr>
            <w:ins w:id="447" w:author="Liubing (Leo)" w:date="2021-02-03T21:13:00Z">
              <w:r w:rsidRPr="00CD34C7">
                <w:t>-</w:t>
              </w:r>
            </w:ins>
          </w:p>
        </w:tc>
        <w:tc>
          <w:tcPr>
            <w:tcW w:w="892"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448" w:author="Liubing (Leo)" w:date="2021-02-02T17:15:00Z"/>
                <w:rFonts w:eastAsia="Times New Roman"/>
                <w:lang w:eastAsia="en-GB"/>
              </w:rPr>
            </w:pPr>
            <w:ins w:id="449" w:author="Liubing (Leo)" w:date="2021-02-03T21:13:00Z">
              <w:r w:rsidRPr="00CD34C7">
                <w:t>-</w:t>
              </w:r>
            </w:ins>
          </w:p>
        </w:tc>
      </w:tr>
      <w:tr w:rsidR="00B97805" w:rsidRPr="00761D7E" w14:paraId="247AFF8C" w14:textId="77777777" w:rsidTr="00DB62FF">
        <w:trPr>
          <w:ins w:id="450" w:author="Liubing (Leo)" w:date="2021-02-02T17:15:00Z"/>
        </w:trPr>
        <w:tc>
          <w:tcPr>
            <w:tcW w:w="704" w:type="dxa"/>
          </w:tcPr>
          <w:p w14:paraId="3DDE3764" w14:textId="56DDFD02" w:rsidR="00B97805" w:rsidRPr="005B6FFF" w:rsidRDefault="005B6FFF" w:rsidP="00B97805">
            <w:pPr>
              <w:keepNext/>
              <w:keepLines/>
              <w:overflowPunct w:val="0"/>
              <w:autoSpaceDE w:val="0"/>
              <w:autoSpaceDN w:val="0"/>
              <w:adjustRightInd w:val="0"/>
              <w:spacing w:after="0"/>
              <w:jc w:val="center"/>
              <w:textAlignment w:val="baseline"/>
              <w:rPr>
                <w:ins w:id="451" w:author="Liubing (Leo)" w:date="2021-02-02T17:15:00Z"/>
                <w:rFonts w:ascii="Arial" w:hAnsi="Arial"/>
                <w:sz w:val="18"/>
                <w:lang w:eastAsia="zh-CN"/>
              </w:rPr>
            </w:pPr>
            <w:ins w:id="452" w:author="Liubing (Leo)" w:date="2021-02-04T11:56:00Z">
              <w:r>
                <w:rPr>
                  <w:rFonts w:ascii="Arial" w:hAnsi="Arial" w:hint="eastAsia"/>
                  <w:sz w:val="18"/>
                  <w:lang w:eastAsia="zh-CN"/>
                </w:rPr>
                <w:t>1</w:t>
              </w:r>
            </w:ins>
            <w:ins w:id="453" w:author="Liubing (Leo)" w:date="2021-03-04T10:01:00Z">
              <w:r w:rsidR="003F0A22">
                <w:rPr>
                  <w:rFonts w:ascii="Arial" w:hAnsi="Arial"/>
                  <w:sz w:val="18"/>
                  <w:lang w:eastAsia="zh-CN"/>
                </w:rPr>
                <w:t>7</w:t>
              </w:r>
            </w:ins>
          </w:p>
        </w:tc>
        <w:tc>
          <w:tcPr>
            <w:tcW w:w="3913" w:type="dxa"/>
          </w:tcPr>
          <w:p w14:paraId="10FFC961" w14:textId="6B3DD050" w:rsidR="00B97805" w:rsidRPr="00F137D7" w:rsidRDefault="00B97805" w:rsidP="00E81AB5">
            <w:pPr>
              <w:pStyle w:val="TAL"/>
              <w:rPr>
                <w:ins w:id="454" w:author="Liubing (Leo)" w:date="2021-02-02T17:15:00Z"/>
                <w:highlight w:val="yellow"/>
              </w:rPr>
            </w:pPr>
            <w:ins w:id="455"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t>
              </w:r>
            </w:ins>
            <w:ins w:id="456" w:author="Liubing (Leo)" w:date="2021-02-04T11:55:00Z">
              <w:r w:rsidR="00E81AB5">
                <w:rPr>
                  <w:iCs/>
                </w:rPr>
                <w:t>on Cell 1</w:t>
              </w:r>
            </w:ins>
            <w:ins w:id="457"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458" w:author="Liubing (Leo)" w:date="2021-02-02T17:15:00Z"/>
                <w:rFonts w:ascii="Arial" w:hAnsi="Arial"/>
                <w:sz w:val="18"/>
                <w:highlight w:val="yellow"/>
              </w:rPr>
            </w:pPr>
            <w:ins w:id="459" w:author="Liubing (Leo)" w:date="2021-02-03T21:13:00Z">
              <w:r w:rsidRPr="00CD34C7">
                <w:t>--&gt;</w:t>
              </w:r>
            </w:ins>
          </w:p>
        </w:tc>
        <w:tc>
          <w:tcPr>
            <w:tcW w:w="2977" w:type="dxa"/>
          </w:tcPr>
          <w:p w14:paraId="25968202" w14:textId="1873AC4B" w:rsidR="00B97805" w:rsidRPr="00F137D7" w:rsidRDefault="00B97805" w:rsidP="00B97805">
            <w:pPr>
              <w:pStyle w:val="TAL"/>
              <w:rPr>
                <w:ins w:id="460" w:author="Liubing (Leo)" w:date="2021-02-02T17:15:00Z"/>
                <w:highlight w:val="yellow"/>
              </w:rPr>
            </w:pPr>
            <w:proofErr w:type="spellStart"/>
            <w:ins w:id="461"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462" w:author="Liubing (Leo)" w:date="2021-02-02T17:15:00Z"/>
                <w:rFonts w:eastAsia="Times New Roman"/>
                <w:lang w:eastAsia="en-GB"/>
              </w:rPr>
            </w:pPr>
            <w:ins w:id="463" w:author="Liubing (Leo)" w:date="2021-02-03T21:13:00Z">
              <w:r w:rsidRPr="00CD34C7">
                <w:t>1</w:t>
              </w:r>
            </w:ins>
          </w:p>
        </w:tc>
        <w:tc>
          <w:tcPr>
            <w:tcW w:w="892"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464" w:author="Liubing (Leo)" w:date="2021-02-02T17:15:00Z"/>
                <w:rFonts w:eastAsia="Times New Roman"/>
                <w:lang w:eastAsia="en-GB"/>
              </w:rPr>
            </w:pPr>
            <w:ins w:id="465"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66" w:author="Liubing (Leo)" w:date="2020-10-29T12:17:00Z"/>
          <w:lang w:eastAsia="sv-SE"/>
        </w:rPr>
      </w:pPr>
    </w:p>
    <w:p w14:paraId="21970EF4" w14:textId="2F6D5808" w:rsidR="00761D7E" w:rsidRPr="00761D7E" w:rsidRDefault="00372CE8" w:rsidP="00BA6AFD">
      <w:pPr>
        <w:pStyle w:val="H6"/>
        <w:rPr>
          <w:ins w:id="467" w:author="Liubing (Leo)" w:date="2020-10-29T12:17:00Z"/>
          <w:lang w:eastAsia="en-GB"/>
        </w:rPr>
      </w:pPr>
      <w:ins w:id="468" w:author="Liubing (Leo)" w:date="2021-02-04T12:16:00Z">
        <w:r>
          <w:rPr>
            <w:lang w:eastAsia="en-GB"/>
          </w:rPr>
          <w:lastRenderedPageBreak/>
          <w:t>8.1.6.1.4.7</w:t>
        </w:r>
      </w:ins>
      <w:ins w:id="469" w:author="Liubing (Leo)" w:date="2020-10-29T12:17:00Z">
        <w:r w:rsidR="00761D7E" w:rsidRPr="00761D7E">
          <w:rPr>
            <w:lang w:eastAsia="en-GB"/>
          </w:rPr>
          <w:t>.3.3</w:t>
        </w:r>
        <w:r w:rsidR="00761D7E" w:rsidRPr="00761D7E">
          <w:rPr>
            <w:lang w:eastAsia="en-GB"/>
          </w:rPr>
          <w:tab/>
          <w:t>Specific message contents</w:t>
        </w:r>
      </w:ins>
    </w:p>
    <w:p w14:paraId="149A05C6" w14:textId="2BED77BB" w:rsidR="00DB62FF" w:rsidRPr="00DB62FF" w:rsidRDefault="00DB62FF" w:rsidP="00D64DC9">
      <w:pPr>
        <w:pStyle w:val="TH"/>
        <w:rPr>
          <w:ins w:id="470" w:author="Liubing (Leo)" w:date="2021-02-22T11:40:00Z"/>
          <w:highlight w:val="green"/>
          <w:lang w:eastAsia="en-GB"/>
        </w:rPr>
      </w:pPr>
      <w:ins w:id="471" w:author="Liubing (Leo)" w:date="2021-02-22T11:40:00Z">
        <w:r w:rsidRPr="00DB62FF">
          <w:rPr>
            <w:highlight w:val="green"/>
            <w:lang w:eastAsia="en-GB"/>
          </w:rPr>
          <w:t>Table 8.1.6.1.4.</w:t>
        </w:r>
      </w:ins>
      <w:ins w:id="472" w:author="Liubing (Leo)" w:date="2021-03-04T10:05:00Z">
        <w:r w:rsidRPr="00DB62FF">
          <w:rPr>
            <w:highlight w:val="green"/>
            <w:lang w:eastAsia="en-GB"/>
          </w:rPr>
          <w:t>7</w:t>
        </w:r>
      </w:ins>
      <w:ins w:id="473" w:author="Liubing (Leo)" w:date="2021-02-22T11:40:00Z">
        <w:r w:rsidRPr="00DB62FF">
          <w:rPr>
            <w:highlight w:val="green"/>
            <w:lang w:eastAsia="en-GB"/>
          </w:rPr>
          <w:t xml:space="preserve">.3.3-1: </w:t>
        </w:r>
        <w:proofErr w:type="spellStart"/>
        <w:r w:rsidRPr="00DB62FF">
          <w:rPr>
            <w:i/>
            <w:highlight w:val="green"/>
            <w:lang w:eastAsia="en-GB"/>
          </w:rPr>
          <w:t>RRCSetupComplete</w:t>
        </w:r>
        <w:proofErr w:type="spellEnd"/>
        <w:r w:rsidRPr="00DB62FF">
          <w:rPr>
            <w:i/>
            <w:highlight w:val="green"/>
            <w:lang w:eastAsia="en-GB"/>
          </w:rPr>
          <w:t xml:space="preserve"> </w:t>
        </w:r>
        <w:r w:rsidRPr="00DB62FF">
          <w:rPr>
            <w:highlight w:val="green"/>
            <w:lang w:eastAsia="en-GB"/>
          </w:rPr>
          <w:t>(step 11, Table 8.1.6.1.4.</w:t>
        </w:r>
      </w:ins>
      <w:ins w:id="474" w:author="Liubing (Leo)" w:date="2021-03-04T10:05:00Z">
        <w:r w:rsidRPr="00DB62FF">
          <w:rPr>
            <w:highlight w:val="green"/>
            <w:lang w:eastAsia="en-GB"/>
          </w:rPr>
          <w:t>7</w:t>
        </w:r>
      </w:ins>
      <w:ins w:id="475" w:author="Liubing (Leo)" w:date="2021-02-22T11:40:00Z">
        <w:r w:rsidRPr="00DB62FF">
          <w:rPr>
            <w:highlight w:val="green"/>
            <w:lang w:eastAsia="en-GB"/>
          </w:rPr>
          <w:t>.3.2-3)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62FF" w:rsidRPr="00DB62FF" w14:paraId="6053E1CC" w14:textId="77777777" w:rsidTr="00F20A26">
        <w:trPr>
          <w:ins w:id="476" w:author="Liubing (Leo)" w:date="2021-02-22T11:40:00Z"/>
        </w:trPr>
        <w:tc>
          <w:tcPr>
            <w:tcW w:w="9634" w:type="dxa"/>
            <w:gridSpan w:val="4"/>
            <w:tcBorders>
              <w:top w:val="single" w:sz="4" w:space="0" w:color="auto"/>
              <w:left w:val="single" w:sz="4" w:space="0" w:color="auto"/>
              <w:bottom w:val="single" w:sz="4" w:space="0" w:color="auto"/>
              <w:right w:val="single" w:sz="4" w:space="0" w:color="auto"/>
            </w:tcBorders>
            <w:hideMark/>
          </w:tcPr>
          <w:p w14:paraId="73DC2A69" w14:textId="77777777" w:rsidR="00DB62FF" w:rsidRPr="00DB62FF" w:rsidRDefault="00DB62FF" w:rsidP="00D64DC9">
            <w:pPr>
              <w:pStyle w:val="TAL"/>
              <w:rPr>
                <w:ins w:id="477" w:author="Liubing (Leo)" w:date="2021-02-22T11:40:00Z"/>
                <w:highlight w:val="green"/>
                <w:lang w:eastAsia="en-GB"/>
              </w:rPr>
            </w:pPr>
            <w:ins w:id="478" w:author="Liubing (Leo)" w:date="2021-02-22T11:40:00Z">
              <w:r w:rsidRPr="00DB62FF">
                <w:rPr>
                  <w:highlight w:val="green"/>
                  <w:lang w:eastAsia="en-GB"/>
                </w:rPr>
                <w:t>Derivation Path: 38.508-1 [4] Table 4.6.1-22</w:t>
              </w:r>
            </w:ins>
          </w:p>
        </w:tc>
      </w:tr>
      <w:tr w:rsidR="00DB62FF" w:rsidRPr="00D64DC9" w14:paraId="0075E4CA" w14:textId="77777777" w:rsidTr="00F20A26">
        <w:trPr>
          <w:ins w:id="479" w:author="Liubing (Leo)" w:date="2021-02-22T11:40:00Z"/>
        </w:trPr>
        <w:tc>
          <w:tcPr>
            <w:tcW w:w="4646" w:type="dxa"/>
            <w:tcBorders>
              <w:top w:val="single" w:sz="4" w:space="0" w:color="auto"/>
              <w:left w:val="single" w:sz="4" w:space="0" w:color="auto"/>
              <w:bottom w:val="single" w:sz="4" w:space="0" w:color="auto"/>
              <w:right w:val="single" w:sz="4" w:space="0" w:color="auto"/>
            </w:tcBorders>
            <w:hideMark/>
          </w:tcPr>
          <w:p w14:paraId="0D0A3F6E" w14:textId="77777777" w:rsidR="00DB62FF" w:rsidRPr="00D64DC9" w:rsidRDefault="00DB62FF" w:rsidP="00D64DC9">
            <w:pPr>
              <w:pStyle w:val="TAC"/>
              <w:rPr>
                <w:ins w:id="480" w:author="Liubing (Leo)" w:date="2021-02-22T11:40:00Z"/>
                <w:b/>
                <w:highlight w:val="green"/>
                <w:lang w:eastAsia="en-GB"/>
              </w:rPr>
            </w:pPr>
            <w:ins w:id="481" w:author="Liubing (Leo)" w:date="2021-02-22T11:40:00Z">
              <w:r w:rsidRPr="00D64DC9">
                <w:rPr>
                  <w:b/>
                  <w:highlight w:val="green"/>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D301D26" w14:textId="77777777" w:rsidR="00DB62FF" w:rsidRPr="00D64DC9" w:rsidRDefault="00DB62FF" w:rsidP="00D64DC9">
            <w:pPr>
              <w:pStyle w:val="TAC"/>
              <w:rPr>
                <w:ins w:id="482" w:author="Liubing (Leo)" w:date="2021-02-22T11:40:00Z"/>
                <w:b/>
                <w:highlight w:val="green"/>
                <w:lang w:eastAsia="en-GB"/>
              </w:rPr>
            </w:pPr>
            <w:ins w:id="483" w:author="Liubing (Leo)" w:date="2021-02-22T11:40:00Z">
              <w:r w:rsidRPr="00D64DC9">
                <w:rPr>
                  <w:b/>
                  <w:highlight w:val="green"/>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9DB31DE" w14:textId="77777777" w:rsidR="00DB62FF" w:rsidRPr="00D64DC9" w:rsidRDefault="00DB62FF" w:rsidP="00D64DC9">
            <w:pPr>
              <w:pStyle w:val="TAC"/>
              <w:rPr>
                <w:ins w:id="484" w:author="Liubing (Leo)" w:date="2021-02-22T11:40:00Z"/>
                <w:b/>
                <w:highlight w:val="green"/>
                <w:lang w:eastAsia="en-GB"/>
              </w:rPr>
            </w:pPr>
            <w:ins w:id="485" w:author="Liubing (Leo)" w:date="2021-02-22T11:40:00Z">
              <w:r w:rsidRPr="00D64DC9">
                <w:rPr>
                  <w:b/>
                  <w:highlight w:val="green"/>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0914DD2E" w14:textId="77777777" w:rsidR="00DB62FF" w:rsidRPr="00D64DC9" w:rsidRDefault="00DB62FF" w:rsidP="00D64DC9">
            <w:pPr>
              <w:pStyle w:val="TAC"/>
              <w:rPr>
                <w:ins w:id="486" w:author="Liubing (Leo)" w:date="2021-02-22T11:40:00Z"/>
                <w:b/>
                <w:highlight w:val="green"/>
                <w:lang w:eastAsia="en-GB"/>
              </w:rPr>
            </w:pPr>
            <w:ins w:id="487" w:author="Liubing (Leo)" w:date="2021-02-22T11:40:00Z">
              <w:r w:rsidRPr="00D64DC9">
                <w:rPr>
                  <w:b/>
                  <w:highlight w:val="green"/>
                  <w:lang w:eastAsia="en-GB"/>
                </w:rPr>
                <w:t>Condition</w:t>
              </w:r>
            </w:ins>
          </w:p>
        </w:tc>
      </w:tr>
      <w:tr w:rsidR="00DB62FF" w:rsidRPr="00DB62FF" w14:paraId="15BE833A" w14:textId="77777777" w:rsidTr="00F20A26">
        <w:trPr>
          <w:ins w:id="488" w:author="Liubing (Leo)" w:date="2021-02-22T11:41:00Z"/>
        </w:trPr>
        <w:tc>
          <w:tcPr>
            <w:tcW w:w="4646" w:type="dxa"/>
            <w:tcBorders>
              <w:top w:val="single" w:sz="4" w:space="0" w:color="auto"/>
              <w:left w:val="single" w:sz="4" w:space="0" w:color="auto"/>
              <w:bottom w:val="single" w:sz="4" w:space="0" w:color="auto"/>
              <w:right w:val="single" w:sz="4" w:space="0" w:color="auto"/>
            </w:tcBorders>
          </w:tcPr>
          <w:p w14:paraId="45D6B9E7" w14:textId="77777777" w:rsidR="00DB62FF" w:rsidRPr="00DB62FF" w:rsidRDefault="00DB62FF" w:rsidP="00D64DC9">
            <w:pPr>
              <w:pStyle w:val="TAL"/>
              <w:rPr>
                <w:ins w:id="489" w:author="Liubing (Leo)" w:date="2021-02-22T11:41:00Z"/>
                <w:rFonts w:eastAsiaTheme="minorEastAsia"/>
                <w:highlight w:val="green"/>
                <w:lang w:eastAsia="zh-CN"/>
              </w:rPr>
            </w:pPr>
            <w:proofErr w:type="spellStart"/>
            <w:ins w:id="490" w:author="Liubing (Leo)" w:date="2021-02-22T11:43:00Z">
              <w:r w:rsidRPr="00DB62FF">
                <w:rPr>
                  <w:highlight w:val="green"/>
                </w:rPr>
                <w:t>RRCSetupComplete</w:t>
              </w:r>
              <w:proofErr w:type="spellEnd"/>
              <w:r w:rsidRPr="00DB62FF">
                <w:rPr>
                  <w:highlight w:val="green"/>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59A6A650" w14:textId="77777777" w:rsidR="00DB62FF" w:rsidRPr="00DB62FF" w:rsidRDefault="00DB62FF" w:rsidP="00D64DC9">
            <w:pPr>
              <w:pStyle w:val="TAL"/>
              <w:rPr>
                <w:ins w:id="491" w:author="Liubing (Leo)" w:date="2021-02-22T11:41: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694736BB" w14:textId="77777777" w:rsidR="00DB62FF" w:rsidRPr="00DB62FF" w:rsidRDefault="00DB62FF" w:rsidP="00D64DC9">
            <w:pPr>
              <w:pStyle w:val="TAL"/>
              <w:rPr>
                <w:ins w:id="492" w:author="Liubing (Leo)" w:date="2021-02-22T11:41: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6C0BA4CF" w14:textId="77777777" w:rsidR="00DB62FF" w:rsidRPr="00DB62FF" w:rsidRDefault="00DB62FF" w:rsidP="00D64DC9">
            <w:pPr>
              <w:pStyle w:val="TAL"/>
              <w:rPr>
                <w:ins w:id="493" w:author="Liubing (Leo)" w:date="2021-02-22T11:41:00Z"/>
                <w:rFonts w:eastAsiaTheme="minorEastAsia"/>
                <w:highlight w:val="green"/>
                <w:lang w:eastAsia="zh-CN"/>
              </w:rPr>
            </w:pPr>
          </w:p>
        </w:tc>
      </w:tr>
      <w:tr w:rsidR="00DB62FF" w:rsidRPr="00DB62FF" w14:paraId="32DD186C" w14:textId="77777777" w:rsidTr="00F20A26">
        <w:trPr>
          <w:ins w:id="494"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8BCFC72" w14:textId="77777777" w:rsidR="00DB62FF" w:rsidRPr="00DB62FF" w:rsidRDefault="00DB62FF" w:rsidP="00D64DC9">
            <w:pPr>
              <w:pStyle w:val="TAL"/>
              <w:rPr>
                <w:ins w:id="495" w:author="Liubing (Leo)" w:date="2021-02-22T11:42:00Z"/>
                <w:rFonts w:eastAsiaTheme="minorEastAsia"/>
                <w:highlight w:val="green"/>
                <w:lang w:eastAsia="zh-CN"/>
              </w:rPr>
            </w:pPr>
            <w:ins w:id="496" w:author="Liubing (Leo)" w:date="2021-02-22T11:43:00Z">
              <w:r w:rsidRPr="00DB62FF">
                <w:rPr>
                  <w:highlight w:val="green"/>
                </w:rPr>
                <w:t xml:space="preserve">  </w:t>
              </w:r>
              <w:proofErr w:type="spellStart"/>
              <w:r w:rsidRPr="00DB62FF">
                <w:rPr>
                  <w:highlight w:val="green"/>
                </w:rPr>
                <w:t>criticalExtensions</w:t>
              </w:r>
              <w:proofErr w:type="spellEnd"/>
              <w:r w:rsidRPr="00DB62FF">
                <w:rPr>
                  <w:highlight w:val="gree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52D79FB" w14:textId="77777777" w:rsidR="00DB62FF" w:rsidRPr="00DB62FF" w:rsidRDefault="00DB62FF" w:rsidP="00D64DC9">
            <w:pPr>
              <w:pStyle w:val="TAL"/>
              <w:rPr>
                <w:ins w:id="497"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0CAD607D" w14:textId="77777777" w:rsidR="00DB62FF" w:rsidRPr="00DB62FF" w:rsidRDefault="00DB62FF" w:rsidP="00D64DC9">
            <w:pPr>
              <w:pStyle w:val="TAL"/>
              <w:rPr>
                <w:ins w:id="498"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725B47C4" w14:textId="77777777" w:rsidR="00DB62FF" w:rsidRPr="00DB62FF" w:rsidRDefault="00DB62FF" w:rsidP="00D64DC9">
            <w:pPr>
              <w:pStyle w:val="TAL"/>
              <w:rPr>
                <w:ins w:id="499" w:author="Liubing (Leo)" w:date="2021-02-22T11:42:00Z"/>
                <w:rFonts w:eastAsiaTheme="minorEastAsia"/>
                <w:highlight w:val="green"/>
                <w:lang w:eastAsia="zh-CN"/>
              </w:rPr>
            </w:pPr>
          </w:p>
        </w:tc>
      </w:tr>
      <w:tr w:rsidR="00DB62FF" w:rsidRPr="00DB62FF" w14:paraId="40B2B51C" w14:textId="77777777" w:rsidTr="00F20A26">
        <w:trPr>
          <w:ins w:id="500"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66FEC890" w14:textId="77777777" w:rsidR="00DB62FF" w:rsidRPr="00DB62FF" w:rsidRDefault="00DB62FF" w:rsidP="00D64DC9">
            <w:pPr>
              <w:pStyle w:val="TAL"/>
              <w:rPr>
                <w:ins w:id="501" w:author="Liubing (Leo)" w:date="2021-02-22T11:42:00Z"/>
                <w:rFonts w:eastAsiaTheme="minorEastAsia"/>
                <w:highlight w:val="green"/>
                <w:lang w:eastAsia="zh-CN"/>
              </w:rPr>
            </w:pPr>
            <w:ins w:id="502" w:author="Liubing (Leo)" w:date="2021-02-22T11:43:00Z">
              <w:r w:rsidRPr="00DB62FF">
                <w:rPr>
                  <w:highlight w:val="green"/>
                </w:rPr>
                <w:t xml:space="preserve">    </w:t>
              </w:r>
              <w:proofErr w:type="spellStart"/>
              <w:r w:rsidRPr="00DB62FF">
                <w:rPr>
                  <w:highlight w:val="green"/>
                </w:rPr>
                <w:t>rrcSetupComplete</w:t>
              </w:r>
              <w:proofErr w:type="spellEnd"/>
              <w:r w:rsidRPr="00DB62FF">
                <w:rPr>
                  <w:highlight w:val="gree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7613AA4" w14:textId="77777777" w:rsidR="00DB62FF" w:rsidRPr="00DB62FF" w:rsidRDefault="00DB62FF" w:rsidP="00D64DC9">
            <w:pPr>
              <w:pStyle w:val="TAL"/>
              <w:rPr>
                <w:ins w:id="503"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481388DC" w14:textId="77777777" w:rsidR="00DB62FF" w:rsidRPr="00DB62FF" w:rsidRDefault="00DB62FF" w:rsidP="00D64DC9">
            <w:pPr>
              <w:pStyle w:val="TAL"/>
              <w:rPr>
                <w:ins w:id="504"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30762D40" w14:textId="77777777" w:rsidR="00DB62FF" w:rsidRPr="00DB62FF" w:rsidRDefault="00DB62FF" w:rsidP="00D64DC9">
            <w:pPr>
              <w:pStyle w:val="TAL"/>
              <w:rPr>
                <w:ins w:id="505" w:author="Liubing (Leo)" w:date="2021-02-22T11:42:00Z"/>
                <w:rFonts w:eastAsiaTheme="minorEastAsia"/>
                <w:highlight w:val="green"/>
                <w:lang w:eastAsia="zh-CN"/>
              </w:rPr>
            </w:pPr>
          </w:p>
        </w:tc>
      </w:tr>
      <w:tr w:rsidR="00DB62FF" w:rsidRPr="00DB62FF" w14:paraId="1212C27F" w14:textId="77777777" w:rsidTr="00F20A26">
        <w:trPr>
          <w:ins w:id="506"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2DACA3E" w14:textId="77777777" w:rsidR="00DB62FF" w:rsidRPr="00DB62FF" w:rsidRDefault="00DB62FF" w:rsidP="00D64DC9">
            <w:pPr>
              <w:pStyle w:val="TAL"/>
              <w:rPr>
                <w:ins w:id="507" w:author="Liubing (Leo)" w:date="2021-02-22T11:42:00Z"/>
                <w:rFonts w:eastAsiaTheme="minorEastAsia"/>
                <w:highlight w:val="green"/>
                <w:lang w:eastAsia="zh-CN"/>
              </w:rPr>
            </w:pPr>
            <w:ins w:id="508" w:author="Liubing (Leo)" w:date="2021-02-22T11:43:00Z">
              <w:r w:rsidRPr="00DB62FF">
                <w:rPr>
                  <w:highlight w:val="green"/>
                </w:rPr>
                <w:t xml:space="preserve">      </w:t>
              </w:r>
              <w:proofErr w:type="spellStart"/>
              <w:r w:rsidRPr="00DB62FF">
                <w:rPr>
                  <w:highlight w:val="green"/>
                </w:rPr>
                <w:t>nonCriticalExtension</w:t>
              </w:r>
              <w:proofErr w:type="spellEnd"/>
              <w:r w:rsidRPr="00DB62FF">
                <w:rPr>
                  <w:highlight w:val="gree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E8D628C" w14:textId="77777777" w:rsidR="00DB62FF" w:rsidRPr="00DB62FF" w:rsidRDefault="00DB62FF" w:rsidP="00D64DC9">
            <w:pPr>
              <w:pStyle w:val="TAL"/>
              <w:rPr>
                <w:ins w:id="509"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510A6D46" w14:textId="77777777" w:rsidR="00DB62FF" w:rsidRPr="00DB62FF" w:rsidRDefault="00DB62FF" w:rsidP="00D64DC9">
            <w:pPr>
              <w:pStyle w:val="TAL"/>
              <w:rPr>
                <w:ins w:id="510"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180EFD29" w14:textId="77777777" w:rsidR="00DB62FF" w:rsidRPr="00DB62FF" w:rsidRDefault="00DB62FF" w:rsidP="00D64DC9">
            <w:pPr>
              <w:pStyle w:val="TAL"/>
              <w:rPr>
                <w:ins w:id="511" w:author="Liubing (Leo)" w:date="2021-02-22T11:42:00Z"/>
                <w:rFonts w:eastAsiaTheme="minorEastAsia"/>
                <w:highlight w:val="green"/>
                <w:lang w:eastAsia="zh-CN"/>
              </w:rPr>
            </w:pPr>
          </w:p>
        </w:tc>
      </w:tr>
      <w:tr w:rsidR="00DB62FF" w:rsidRPr="00DB62FF" w14:paraId="2A4D896C" w14:textId="77777777" w:rsidTr="00F20A26">
        <w:trPr>
          <w:ins w:id="512"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74BC493E" w14:textId="77777777" w:rsidR="00DB62FF" w:rsidRPr="00DB62FF" w:rsidRDefault="00DB62FF" w:rsidP="00D64DC9">
            <w:pPr>
              <w:pStyle w:val="TAL"/>
              <w:rPr>
                <w:ins w:id="513" w:author="Liubing (Leo)" w:date="2021-02-22T11:42:00Z"/>
                <w:rFonts w:eastAsiaTheme="minorEastAsia"/>
                <w:highlight w:val="green"/>
                <w:lang w:eastAsia="zh-CN"/>
              </w:rPr>
            </w:pPr>
            <w:ins w:id="514" w:author="Liubing (Leo)" w:date="2021-02-22T11:43:00Z">
              <w:r w:rsidRPr="00DB62FF">
                <w:rPr>
                  <w:highlight w:val="gree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7652B7D2" w14:textId="77777777" w:rsidR="00DB62FF" w:rsidRPr="00DB62FF" w:rsidRDefault="00DB62FF" w:rsidP="00D64DC9">
            <w:pPr>
              <w:pStyle w:val="TAL"/>
              <w:rPr>
                <w:ins w:id="515"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5E62ED7F" w14:textId="77777777" w:rsidR="00DB62FF" w:rsidRPr="00DB62FF" w:rsidRDefault="00DB62FF" w:rsidP="00D64DC9">
            <w:pPr>
              <w:pStyle w:val="TAL"/>
              <w:rPr>
                <w:ins w:id="516"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143E04DF" w14:textId="77777777" w:rsidR="00DB62FF" w:rsidRPr="00DB62FF" w:rsidRDefault="00DB62FF" w:rsidP="00D64DC9">
            <w:pPr>
              <w:pStyle w:val="TAL"/>
              <w:rPr>
                <w:ins w:id="517" w:author="Liubing (Leo)" w:date="2021-02-22T11:42:00Z"/>
                <w:rFonts w:eastAsiaTheme="minorEastAsia"/>
                <w:highlight w:val="green"/>
                <w:lang w:eastAsia="zh-CN"/>
              </w:rPr>
            </w:pPr>
          </w:p>
        </w:tc>
      </w:tr>
      <w:tr w:rsidR="00DB62FF" w:rsidRPr="00DB62FF" w14:paraId="14639EEC" w14:textId="77777777" w:rsidTr="00F20A26">
        <w:trPr>
          <w:ins w:id="518"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7B9DC6BA" w14:textId="77777777" w:rsidR="00DB62FF" w:rsidRPr="00DB62FF" w:rsidRDefault="00DB62FF" w:rsidP="00D64DC9">
            <w:pPr>
              <w:pStyle w:val="TAL"/>
              <w:rPr>
                <w:ins w:id="519" w:author="Liubing (Leo)" w:date="2021-02-22T11:42:00Z"/>
                <w:rFonts w:eastAsiaTheme="minorEastAsia"/>
                <w:highlight w:val="green"/>
                <w:lang w:eastAsia="zh-CN"/>
              </w:rPr>
            </w:pPr>
            <w:ins w:id="520" w:author="Liubing (Leo)" w:date="2021-02-22T11:43:00Z">
              <w:r w:rsidRPr="00DB62FF">
                <w:rPr>
                  <w:highlight w:val="gree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6EDDCD3F" w14:textId="77777777" w:rsidR="00DB62FF" w:rsidRPr="00DB62FF" w:rsidRDefault="00DB62FF" w:rsidP="00D64DC9">
            <w:pPr>
              <w:pStyle w:val="TAL"/>
              <w:rPr>
                <w:ins w:id="521" w:author="Liubing (Leo)" w:date="2021-02-22T11:42:00Z"/>
                <w:rFonts w:eastAsiaTheme="minorEastAsia"/>
                <w:highlight w:val="green"/>
                <w:lang w:eastAsia="zh-CN"/>
              </w:rPr>
            </w:pPr>
            <w:ins w:id="522" w:author="Liubing (Leo)" w:date="2021-02-22T11:43:00Z">
              <w:r w:rsidRPr="00DB62FF">
                <w:rPr>
                  <w:highlight w:val="green"/>
                </w:rPr>
                <w:t>true</w:t>
              </w:r>
            </w:ins>
          </w:p>
        </w:tc>
        <w:tc>
          <w:tcPr>
            <w:tcW w:w="1590" w:type="dxa"/>
            <w:tcBorders>
              <w:top w:val="single" w:sz="4" w:space="0" w:color="auto"/>
              <w:left w:val="single" w:sz="4" w:space="0" w:color="auto"/>
              <w:bottom w:val="single" w:sz="4" w:space="0" w:color="auto"/>
              <w:right w:val="single" w:sz="4" w:space="0" w:color="auto"/>
            </w:tcBorders>
          </w:tcPr>
          <w:p w14:paraId="4E17D782" w14:textId="77777777" w:rsidR="00DB62FF" w:rsidRPr="00DB62FF" w:rsidRDefault="00DB62FF" w:rsidP="00D64DC9">
            <w:pPr>
              <w:pStyle w:val="TAL"/>
              <w:rPr>
                <w:ins w:id="523"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03B3662E" w14:textId="77777777" w:rsidR="00DB62FF" w:rsidRPr="00DB62FF" w:rsidRDefault="00DB62FF" w:rsidP="00D64DC9">
            <w:pPr>
              <w:pStyle w:val="TAL"/>
              <w:rPr>
                <w:ins w:id="524" w:author="Liubing (Leo)" w:date="2021-02-22T11:42:00Z"/>
                <w:rFonts w:eastAsiaTheme="minorEastAsia"/>
                <w:highlight w:val="green"/>
                <w:lang w:eastAsia="zh-CN"/>
              </w:rPr>
            </w:pPr>
          </w:p>
        </w:tc>
      </w:tr>
      <w:tr w:rsidR="00DB62FF" w:rsidRPr="00DB62FF" w14:paraId="2188B585" w14:textId="77777777" w:rsidTr="00F20A26">
        <w:trPr>
          <w:ins w:id="52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CD47DA7" w14:textId="77777777" w:rsidR="00DB62FF" w:rsidRPr="00DB62FF" w:rsidRDefault="00DB62FF" w:rsidP="00D64DC9">
            <w:pPr>
              <w:pStyle w:val="TAL"/>
              <w:rPr>
                <w:ins w:id="526" w:author="Liubing (Leo)" w:date="2021-02-22T11:42:00Z"/>
                <w:rFonts w:eastAsiaTheme="minorEastAsia"/>
                <w:highlight w:val="green"/>
                <w:lang w:eastAsia="zh-CN"/>
              </w:rPr>
            </w:pPr>
            <w:ins w:id="527" w:author="Liubing (Leo)" w:date="2021-02-22T11:43:00Z">
              <w:r w:rsidRPr="00DB62FF">
                <w:rPr>
                  <w:highlight w:val="gree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E5592C" w14:textId="77777777" w:rsidR="00DB62FF" w:rsidRPr="00DB62FF" w:rsidRDefault="00DB62FF" w:rsidP="00D64DC9">
            <w:pPr>
              <w:pStyle w:val="TAL"/>
              <w:rPr>
                <w:ins w:id="528"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0F9A96DF" w14:textId="77777777" w:rsidR="00DB62FF" w:rsidRPr="00DB62FF" w:rsidRDefault="00DB62FF" w:rsidP="00D64DC9">
            <w:pPr>
              <w:pStyle w:val="TAL"/>
              <w:rPr>
                <w:ins w:id="529"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389AB118" w14:textId="77777777" w:rsidR="00DB62FF" w:rsidRPr="00DB62FF" w:rsidRDefault="00DB62FF" w:rsidP="00D64DC9">
            <w:pPr>
              <w:pStyle w:val="TAL"/>
              <w:rPr>
                <w:ins w:id="530" w:author="Liubing (Leo)" w:date="2021-02-22T11:42:00Z"/>
                <w:rFonts w:eastAsiaTheme="minorEastAsia"/>
                <w:highlight w:val="green"/>
                <w:lang w:eastAsia="zh-CN"/>
              </w:rPr>
            </w:pPr>
          </w:p>
        </w:tc>
      </w:tr>
      <w:tr w:rsidR="00DB62FF" w:rsidRPr="00DB62FF" w14:paraId="724D4AED" w14:textId="77777777" w:rsidTr="00F20A26">
        <w:trPr>
          <w:ins w:id="531"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4A873F4" w14:textId="77777777" w:rsidR="00DB62FF" w:rsidRPr="00DB62FF" w:rsidRDefault="00DB62FF" w:rsidP="00D64DC9">
            <w:pPr>
              <w:pStyle w:val="TAL"/>
              <w:rPr>
                <w:ins w:id="532" w:author="Liubing (Leo)" w:date="2021-02-22T11:42:00Z"/>
                <w:rFonts w:eastAsiaTheme="minorEastAsia"/>
                <w:highlight w:val="green"/>
                <w:lang w:eastAsia="zh-CN"/>
              </w:rPr>
            </w:pPr>
            <w:ins w:id="533" w:author="Liubing (Leo)" w:date="2021-02-22T11:43:00Z">
              <w:r w:rsidRPr="00DB62FF">
                <w:rPr>
                  <w:highlight w:val="green"/>
                </w:rPr>
                <w:t xml:space="preserve">         </w:t>
              </w:r>
              <w:proofErr w:type="spellStart"/>
              <w:r w:rsidRPr="00DB62FF">
                <w:rPr>
                  <w:highlight w:val="green"/>
                </w:rPr>
                <w:t>nonCriticalExtension</w:t>
              </w:r>
              <w:proofErr w:type="spellEnd"/>
              <w:r w:rsidRPr="00DB62FF">
                <w:rPr>
                  <w:highlight w:val="gree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D7519CE" w14:textId="77777777" w:rsidR="00DB62FF" w:rsidRPr="00DB62FF" w:rsidRDefault="00DB62FF" w:rsidP="00D64DC9">
            <w:pPr>
              <w:pStyle w:val="TAL"/>
              <w:rPr>
                <w:ins w:id="534" w:author="Liubing (Leo)" w:date="2021-02-22T11:42:00Z"/>
                <w:rFonts w:eastAsiaTheme="minorEastAsia"/>
                <w:highlight w:val="green"/>
                <w:lang w:eastAsia="zh-CN"/>
              </w:rPr>
            </w:pPr>
            <w:ins w:id="535" w:author="Liubing (Leo)" w:date="2021-02-22T11:43:00Z">
              <w:r w:rsidRPr="00DB62FF">
                <w:rPr>
                  <w:highlight w:val="green"/>
                </w:rPr>
                <w:t>Not present</w:t>
              </w:r>
            </w:ins>
          </w:p>
        </w:tc>
        <w:tc>
          <w:tcPr>
            <w:tcW w:w="1590" w:type="dxa"/>
            <w:tcBorders>
              <w:top w:val="single" w:sz="4" w:space="0" w:color="auto"/>
              <w:left w:val="single" w:sz="4" w:space="0" w:color="auto"/>
              <w:bottom w:val="single" w:sz="4" w:space="0" w:color="auto"/>
              <w:right w:val="single" w:sz="4" w:space="0" w:color="auto"/>
            </w:tcBorders>
          </w:tcPr>
          <w:p w14:paraId="306BB639" w14:textId="77777777" w:rsidR="00DB62FF" w:rsidRPr="00DB62FF" w:rsidRDefault="00DB62FF" w:rsidP="00D64DC9">
            <w:pPr>
              <w:pStyle w:val="TAL"/>
              <w:rPr>
                <w:ins w:id="536"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2F3A8000" w14:textId="77777777" w:rsidR="00DB62FF" w:rsidRPr="00DB62FF" w:rsidRDefault="00DB62FF" w:rsidP="00D64DC9">
            <w:pPr>
              <w:pStyle w:val="TAL"/>
              <w:rPr>
                <w:ins w:id="537" w:author="Liubing (Leo)" w:date="2021-02-22T11:42:00Z"/>
                <w:rFonts w:eastAsiaTheme="minorEastAsia"/>
                <w:highlight w:val="green"/>
                <w:lang w:eastAsia="zh-CN"/>
              </w:rPr>
            </w:pPr>
          </w:p>
        </w:tc>
      </w:tr>
      <w:tr w:rsidR="00DB62FF" w:rsidRPr="00DB62FF" w14:paraId="5FE252DE" w14:textId="77777777" w:rsidTr="00F20A26">
        <w:trPr>
          <w:ins w:id="538"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A405884" w14:textId="77777777" w:rsidR="00DB62FF" w:rsidRPr="00DB62FF" w:rsidRDefault="00DB62FF" w:rsidP="00D64DC9">
            <w:pPr>
              <w:pStyle w:val="TAL"/>
              <w:rPr>
                <w:ins w:id="539" w:author="Liubing (Leo)" w:date="2021-02-22T11:42:00Z"/>
                <w:rFonts w:eastAsiaTheme="minorEastAsia"/>
                <w:highlight w:val="green"/>
                <w:lang w:eastAsia="zh-CN"/>
              </w:rPr>
            </w:pPr>
            <w:ins w:id="540" w:author="Liubing (Leo)" w:date="2021-02-22T11:43:00Z">
              <w:r w:rsidRPr="00DB62FF">
                <w:rPr>
                  <w:highlight w:val="gree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1908184" w14:textId="77777777" w:rsidR="00DB62FF" w:rsidRPr="00DB62FF" w:rsidRDefault="00DB62FF" w:rsidP="00D64DC9">
            <w:pPr>
              <w:pStyle w:val="TAL"/>
              <w:rPr>
                <w:ins w:id="541"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0FC57C53" w14:textId="77777777" w:rsidR="00DB62FF" w:rsidRPr="00DB62FF" w:rsidRDefault="00DB62FF" w:rsidP="00D64DC9">
            <w:pPr>
              <w:pStyle w:val="TAL"/>
              <w:rPr>
                <w:ins w:id="542"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263F27B0" w14:textId="77777777" w:rsidR="00DB62FF" w:rsidRPr="00DB62FF" w:rsidRDefault="00DB62FF" w:rsidP="00D64DC9">
            <w:pPr>
              <w:pStyle w:val="TAL"/>
              <w:rPr>
                <w:ins w:id="543" w:author="Liubing (Leo)" w:date="2021-02-22T11:42:00Z"/>
                <w:rFonts w:eastAsiaTheme="minorEastAsia"/>
                <w:highlight w:val="green"/>
                <w:lang w:eastAsia="zh-CN"/>
              </w:rPr>
            </w:pPr>
          </w:p>
        </w:tc>
      </w:tr>
      <w:tr w:rsidR="00DB62FF" w:rsidRPr="00DB62FF" w14:paraId="52BEEE98" w14:textId="77777777" w:rsidTr="00F20A26">
        <w:trPr>
          <w:ins w:id="544"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0891F6E1" w14:textId="77777777" w:rsidR="00DB62FF" w:rsidRPr="00DB62FF" w:rsidRDefault="00DB62FF" w:rsidP="00D64DC9">
            <w:pPr>
              <w:pStyle w:val="TAL"/>
              <w:rPr>
                <w:ins w:id="545" w:author="Liubing (Leo)" w:date="2021-02-22T11:42:00Z"/>
                <w:rFonts w:eastAsiaTheme="minorEastAsia"/>
                <w:highlight w:val="green"/>
                <w:lang w:eastAsia="zh-CN"/>
              </w:rPr>
            </w:pPr>
            <w:ins w:id="546" w:author="Liubing (Leo)" w:date="2021-02-22T11:43:00Z">
              <w:r w:rsidRPr="00DB62FF">
                <w:rPr>
                  <w:highlight w:val="gree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2B8BC40" w14:textId="77777777" w:rsidR="00DB62FF" w:rsidRPr="00DB62FF" w:rsidRDefault="00DB62FF" w:rsidP="00D64DC9">
            <w:pPr>
              <w:pStyle w:val="TAL"/>
              <w:rPr>
                <w:ins w:id="547"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641ACB06" w14:textId="77777777" w:rsidR="00DB62FF" w:rsidRPr="00DB62FF" w:rsidRDefault="00DB62FF" w:rsidP="00D64DC9">
            <w:pPr>
              <w:pStyle w:val="TAL"/>
              <w:rPr>
                <w:ins w:id="548"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72EB94F8" w14:textId="77777777" w:rsidR="00DB62FF" w:rsidRPr="00DB62FF" w:rsidRDefault="00DB62FF" w:rsidP="00D64DC9">
            <w:pPr>
              <w:pStyle w:val="TAL"/>
              <w:rPr>
                <w:ins w:id="549" w:author="Liubing (Leo)" w:date="2021-02-22T11:42:00Z"/>
                <w:rFonts w:eastAsiaTheme="minorEastAsia"/>
                <w:highlight w:val="green"/>
                <w:lang w:eastAsia="zh-CN"/>
              </w:rPr>
            </w:pPr>
          </w:p>
        </w:tc>
      </w:tr>
      <w:tr w:rsidR="00DB62FF" w:rsidRPr="00DB62FF" w14:paraId="1E72BCA8" w14:textId="77777777" w:rsidTr="00F20A26">
        <w:trPr>
          <w:ins w:id="550"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01D42AD8" w14:textId="77777777" w:rsidR="00DB62FF" w:rsidRPr="00DB62FF" w:rsidRDefault="00DB62FF" w:rsidP="00D64DC9">
            <w:pPr>
              <w:pStyle w:val="TAL"/>
              <w:rPr>
                <w:ins w:id="551" w:author="Liubing (Leo)" w:date="2021-02-22T11:42:00Z"/>
                <w:rFonts w:eastAsiaTheme="minorEastAsia"/>
                <w:highlight w:val="green"/>
                <w:lang w:eastAsia="zh-CN"/>
              </w:rPr>
            </w:pPr>
            <w:ins w:id="552" w:author="Liubing (Leo)" w:date="2021-02-22T11:43:00Z">
              <w:r w:rsidRPr="00DB62FF">
                <w:rPr>
                  <w:highlight w:val="gree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37C49FB" w14:textId="77777777" w:rsidR="00DB62FF" w:rsidRPr="00DB62FF" w:rsidRDefault="00DB62FF" w:rsidP="00D64DC9">
            <w:pPr>
              <w:pStyle w:val="TAL"/>
              <w:rPr>
                <w:ins w:id="553" w:author="Liubing (Leo)" w:date="2021-02-22T11:42:00Z"/>
                <w:rFonts w:eastAsiaTheme="minorEastAsia"/>
                <w:highlight w:val="green"/>
                <w:lang w:eastAsia="zh-CN"/>
              </w:rPr>
            </w:pPr>
          </w:p>
        </w:tc>
        <w:tc>
          <w:tcPr>
            <w:tcW w:w="1590" w:type="dxa"/>
            <w:tcBorders>
              <w:top w:val="single" w:sz="4" w:space="0" w:color="auto"/>
              <w:left w:val="single" w:sz="4" w:space="0" w:color="auto"/>
              <w:bottom w:val="single" w:sz="4" w:space="0" w:color="auto"/>
              <w:right w:val="single" w:sz="4" w:space="0" w:color="auto"/>
            </w:tcBorders>
          </w:tcPr>
          <w:p w14:paraId="122EEDCB" w14:textId="77777777" w:rsidR="00DB62FF" w:rsidRPr="00DB62FF" w:rsidRDefault="00DB62FF" w:rsidP="00D64DC9">
            <w:pPr>
              <w:pStyle w:val="TAL"/>
              <w:rPr>
                <w:ins w:id="554" w:author="Liubing (Leo)" w:date="2021-02-22T11:42:00Z"/>
                <w:rFonts w:eastAsiaTheme="minorEastAsia"/>
                <w:highlight w:val="green"/>
                <w:lang w:eastAsia="zh-CN"/>
              </w:rPr>
            </w:pPr>
          </w:p>
        </w:tc>
        <w:tc>
          <w:tcPr>
            <w:tcW w:w="1129" w:type="dxa"/>
            <w:tcBorders>
              <w:top w:val="single" w:sz="4" w:space="0" w:color="auto"/>
              <w:left w:val="single" w:sz="4" w:space="0" w:color="auto"/>
              <w:bottom w:val="single" w:sz="4" w:space="0" w:color="auto"/>
              <w:right w:val="single" w:sz="4" w:space="0" w:color="auto"/>
            </w:tcBorders>
          </w:tcPr>
          <w:p w14:paraId="2D65336E" w14:textId="77777777" w:rsidR="00DB62FF" w:rsidRPr="00DB62FF" w:rsidRDefault="00DB62FF" w:rsidP="00D64DC9">
            <w:pPr>
              <w:pStyle w:val="TAL"/>
              <w:rPr>
                <w:ins w:id="555" w:author="Liubing (Leo)" w:date="2021-02-22T11:42:00Z"/>
                <w:rFonts w:eastAsiaTheme="minorEastAsia"/>
                <w:highlight w:val="green"/>
                <w:lang w:eastAsia="zh-CN"/>
              </w:rPr>
            </w:pPr>
          </w:p>
        </w:tc>
      </w:tr>
      <w:tr w:rsidR="00DB62FF" w:rsidRPr="00DE5C9E" w14:paraId="34D3ABCC" w14:textId="77777777" w:rsidTr="00F20A26">
        <w:trPr>
          <w:ins w:id="556"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2BC4DA0" w14:textId="77777777" w:rsidR="00DB62FF" w:rsidRPr="00B32B8F" w:rsidRDefault="00DB62FF" w:rsidP="00D64DC9">
            <w:pPr>
              <w:pStyle w:val="TAL"/>
              <w:rPr>
                <w:ins w:id="557" w:author="Liubing (Leo)" w:date="2021-02-22T11:42:00Z"/>
                <w:rFonts w:eastAsiaTheme="minorEastAsia"/>
                <w:lang w:eastAsia="zh-CN"/>
              </w:rPr>
            </w:pPr>
            <w:ins w:id="558" w:author="Liubing (Leo)" w:date="2021-02-22T11:43:00Z">
              <w:r w:rsidRPr="00DB62FF">
                <w:rPr>
                  <w:highlight w:val="green"/>
                </w:rPr>
                <w:t>}</w:t>
              </w:r>
            </w:ins>
          </w:p>
        </w:tc>
        <w:tc>
          <w:tcPr>
            <w:tcW w:w="2269" w:type="dxa"/>
            <w:tcBorders>
              <w:top w:val="single" w:sz="4" w:space="0" w:color="auto"/>
              <w:left w:val="single" w:sz="4" w:space="0" w:color="auto"/>
              <w:bottom w:val="single" w:sz="4" w:space="0" w:color="auto"/>
              <w:right w:val="single" w:sz="4" w:space="0" w:color="auto"/>
            </w:tcBorders>
          </w:tcPr>
          <w:p w14:paraId="7CFACFBC" w14:textId="77777777" w:rsidR="00DB62FF" w:rsidRPr="00B32B8F" w:rsidRDefault="00DB62FF" w:rsidP="00D64DC9">
            <w:pPr>
              <w:pStyle w:val="TAL"/>
              <w:rPr>
                <w:ins w:id="559" w:author="Liubing (Leo)" w:date="2021-02-22T11:42: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3D004C9E" w14:textId="77777777" w:rsidR="00DB62FF" w:rsidRPr="00B32B8F" w:rsidRDefault="00DB62FF" w:rsidP="00D64DC9">
            <w:pPr>
              <w:pStyle w:val="TAL"/>
              <w:rPr>
                <w:ins w:id="560" w:author="Liubing (Leo)" w:date="2021-02-22T11:42: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4F8823D6" w14:textId="77777777" w:rsidR="00DB62FF" w:rsidRPr="00B32B8F" w:rsidRDefault="00DB62FF" w:rsidP="00D64DC9">
            <w:pPr>
              <w:pStyle w:val="TAL"/>
              <w:rPr>
                <w:ins w:id="561" w:author="Liubing (Leo)" w:date="2021-02-22T11:42:00Z"/>
                <w:rFonts w:eastAsiaTheme="minorEastAsia"/>
                <w:lang w:eastAsia="zh-CN"/>
              </w:rPr>
            </w:pPr>
          </w:p>
        </w:tc>
      </w:tr>
    </w:tbl>
    <w:p w14:paraId="63C35A61" w14:textId="2BD6EE50" w:rsidR="004E053F" w:rsidDel="0035101A" w:rsidRDefault="004E053F" w:rsidP="00A26C44">
      <w:pPr>
        <w:keepNext/>
        <w:keepLines/>
        <w:overflowPunct w:val="0"/>
        <w:autoSpaceDE w:val="0"/>
        <w:autoSpaceDN w:val="0"/>
        <w:adjustRightInd w:val="0"/>
        <w:spacing w:before="60"/>
        <w:jc w:val="center"/>
        <w:textAlignment w:val="baseline"/>
        <w:rPr>
          <w:del w:id="562" w:author="Liubing (Leo)" w:date="2021-02-19T15:59:00Z"/>
          <w:rFonts w:ascii="Arial" w:hAnsi="Arial"/>
          <w:b/>
          <w:lang w:eastAsia="en-GB"/>
        </w:rPr>
      </w:pPr>
    </w:p>
    <w:p w14:paraId="74C25DA1" w14:textId="4265DA68" w:rsidR="004E053F" w:rsidRPr="00DE5C9E" w:rsidRDefault="004E053F" w:rsidP="0019752E">
      <w:pPr>
        <w:pStyle w:val="TH"/>
        <w:rPr>
          <w:ins w:id="563" w:author="Liubing (Leo)" w:date="2021-02-03T12:19:00Z"/>
          <w:lang w:eastAsia="en-GB"/>
        </w:rPr>
      </w:pPr>
      <w:ins w:id="564" w:author="Liubing (Leo)" w:date="2021-02-03T12:19:00Z">
        <w:r w:rsidRPr="00DE5C9E">
          <w:rPr>
            <w:lang w:eastAsia="en-GB"/>
          </w:rPr>
          <w:t xml:space="preserve">Table </w:t>
        </w:r>
      </w:ins>
      <w:ins w:id="565" w:author="Liubing (Leo)" w:date="2021-02-04T12:16:00Z">
        <w:r w:rsidR="00372CE8">
          <w:rPr>
            <w:lang w:eastAsia="en-GB"/>
          </w:rPr>
          <w:t>8.1.6.1.4.7</w:t>
        </w:r>
      </w:ins>
      <w:ins w:id="566" w:author="Liubing (Leo)" w:date="2021-02-03T12:19:00Z">
        <w:r w:rsidRPr="00DE5C9E">
          <w:rPr>
            <w:lang w:eastAsia="en-GB"/>
          </w:rPr>
          <w:t>.3.3-</w:t>
        </w:r>
      </w:ins>
      <w:ins w:id="567" w:author="Liubing (Leo)" w:date="2021-03-04T10:06:00Z">
        <w:r w:rsidR="00A7274B" w:rsidRPr="00A7274B">
          <w:rPr>
            <w:highlight w:val="green"/>
            <w:lang w:eastAsia="en-GB"/>
          </w:rPr>
          <w:t>2</w:t>
        </w:r>
      </w:ins>
      <w:ins w:id="568" w:author="Liubing (Leo)" w:date="2021-02-03T12:19:00Z">
        <w:r w:rsidRPr="00DE5C9E">
          <w:rPr>
            <w:lang w:eastAsia="en-GB"/>
          </w:rPr>
          <w:t xml:space="preserve">: </w:t>
        </w:r>
      </w:ins>
      <w:proofErr w:type="spellStart"/>
      <w:ins w:id="569" w:author="Liubing (Leo)" w:date="2021-02-03T21:18:00Z">
        <w:r w:rsidR="00C62DD6" w:rsidRPr="00C62DD6">
          <w:rPr>
            <w:i/>
            <w:lang w:eastAsia="en-GB"/>
          </w:rPr>
          <w:t>UEInformationRequest</w:t>
        </w:r>
      </w:ins>
      <w:proofErr w:type="spellEnd"/>
      <w:ins w:id="570" w:author="Liubing (Leo)" w:date="2021-02-03T18:33:00Z">
        <w:r w:rsidR="004C0069">
          <w:rPr>
            <w:i/>
            <w:lang w:eastAsia="en-GB"/>
          </w:rPr>
          <w:t xml:space="preserve"> </w:t>
        </w:r>
      </w:ins>
      <w:ins w:id="571" w:author="Liubing (Leo)" w:date="2021-02-03T12:19:00Z">
        <w:r w:rsidRPr="00DE5C9E">
          <w:rPr>
            <w:lang w:eastAsia="en-GB"/>
          </w:rPr>
          <w:t>(</w:t>
        </w:r>
        <w:r w:rsidRPr="00DB62FF">
          <w:rPr>
            <w:highlight w:val="green"/>
            <w:lang w:eastAsia="en-GB"/>
          </w:rPr>
          <w:t xml:space="preserve">step </w:t>
        </w:r>
      </w:ins>
      <w:ins w:id="572" w:author="Liubing (Leo)" w:date="2021-02-04T11:57:00Z">
        <w:r w:rsidR="009A748B" w:rsidRPr="00DB62FF">
          <w:rPr>
            <w:highlight w:val="green"/>
            <w:lang w:eastAsia="en-GB"/>
          </w:rPr>
          <w:t>1</w:t>
        </w:r>
      </w:ins>
      <w:ins w:id="573" w:author="Liubing (Leo)" w:date="2021-03-04T10:05:00Z">
        <w:r w:rsidR="00DB62FF" w:rsidRPr="00DB62FF">
          <w:rPr>
            <w:highlight w:val="green"/>
            <w:lang w:eastAsia="en-GB"/>
          </w:rPr>
          <w:t>6</w:t>
        </w:r>
      </w:ins>
      <w:ins w:id="574" w:author="Liubing (Leo)" w:date="2021-02-03T12:19:00Z">
        <w:r>
          <w:rPr>
            <w:lang w:eastAsia="en-GB"/>
          </w:rPr>
          <w:t xml:space="preserve">, </w:t>
        </w:r>
      </w:ins>
      <w:ins w:id="575" w:author="Liubing (Leo)" w:date="2021-02-04T11:41:00Z">
        <w:r w:rsidR="00720F54">
          <w:rPr>
            <w:lang w:eastAsia="en-GB"/>
          </w:rPr>
          <w:t xml:space="preserve">Table </w:t>
        </w:r>
      </w:ins>
      <w:ins w:id="576" w:author="Liubing (Leo)" w:date="2021-02-04T12:16:00Z">
        <w:r w:rsidR="00372CE8">
          <w:rPr>
            <w:lang w:eastAsia="en-GB"/>
          </w:rPr>
          <w:t>8.1.6.1.4.7</w:t>
        </w:r>
      </w:ins>
      <w:ins w:id="577" w:author="Liubing (Leo)" w:date="2021-02-04T11:41:00Z">
        <w:r w:rsidR="00720F54">
          <w:rPr>
            <w:lang w:eastAsia="en-GB"/>
          </w:rPr>
          <w:t>.3.2-</w:t>
        </w:r>
      </w:ins>
      <w:ins w:id="578" w:author="Liubing (Leo)" w:date="2021-02-19T16:02:00Z">
        <w:r w:rsidR="0035101A" w:rsidRPr="00BA6AFD">
          <w:rPr>
            <w:highlight w:val="yellow"/>
            <w:lang w:eastAsia="en-GB"/>
          </w:rPr>
          <w:t>3</w:t>
        </w:r>
      </w:ins>
      <w:ins w:id="579" w:author="Liubing (Leo)" w:date="2021-02-03T12:19:00Z">
        <w:r w:rsidRPr="00DE5C9E">
          <w:rPr>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580"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19752E">
            <w:pPr>
              <w:pStyle w:val="TAL"/>
              <w:rPr>
                <w:ins w:id="581" w:author="Liubing (Leo)" w:date="2021-02-03T12:19:00Z"/>
                <w:lang w:eastAsia="en-GB"/>
              </w:rPr>
            </w:pPr>
            <w:ins w:id="582" w:author="Liubing (Leo)" w:date="2021-02-03T12:19:00Z">
              <w:r w:rsidRPr="00DE5C9E">
                <w:rPr>
                  <w:lang w:eastAsia="en-GB"/>
                </w:rPr>
                <w:t>Derivation Path: 38.508-1 [4] Table 4.6.</w:t>
              </w:r>
              <w:r>
                <w:rPr>
                  <w:lang w:eastAsia="en-GB"/>
                </w:rPr>
                <w:t>1</w:t>
              </w:r>
              <w:r w:rsidRPr="00DE5C9E">
                <w:rPr>
                  <w:lang w:eastAsia="en-GB"/>
                </w:rPr>
                <w:t>-</w:t>
              </w:r>
            </w:ins>
            <w:ins w:id="583" w:author="Liubing (Leo)" w:date="2021-02-03T21:19:00Z">
              <w:r w:rsidR="007612C7">
                <w:rPr>
                  <w:lang w:eastAsia="en-GB"/>
                </w:rPr>
                <w:t>32A</w:t>
              </w:r>
            </w:ins>
          </w:p>
        </w:tc>
      </w:tr>
      <w:tr w:rsidR="004E053F" w:rsidRPr="0019752E" w14:paraId="19287F31" w14:textId="77777777" w:rsidTr="00F10FC5">
        <w:trPr>
          <w:ins w:id="584"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19752E" w:rsidRDefault="004E053F" w:rsidP="0019752E">
            <w:pPr>
              <w:pStyle w:val="TAC"/>
              <w:rPr>
                <w:ins w:id="585" w:author="Liubing (Leo)" w:date="2021-02-03T12:20:00Z"/>
                <w:b/>
                <w:lang w:eastAsia="en-GB"/>
              </w:rPr>
            </w:pPr>
            <w:ins w:id="586" w:author="Liubing (Leo)" w:date="2021-02-03T12:20:00Z">
              <w:r w:rsidRPr="0019752E">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19752E" w:rsidRDefault="004E053F" w:rsidP="0019752E">
            <w:pPr>
              <w:pStyle w:val="TAC"/>
              <w:rPr>
                <w:ins w:id="587" w:author="Liubing (Leo)" w:date="2021-02-03T12:20:00Z"/>
                <w:b/>
                <w:lang w:eastAsia="en-GB"/>
              </w:rPr>
            </w:pPr>
            <w:ins w:id="588" w:author="Liubing (Leo)" w:date="2021-02-03T12:20:00Z">
              <w:r w:rsidRPr="0019752E">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19752E" w:rsidRDefault="004E053F" w:rsidP="0019752E">
            <w:pPr>
              <w:pStyle w:val="TAC"/>
              <w:rPr>
                <w:ins w:id="589" w:author="Liubing (Leo)" w:date="2021-02-03T12:20:00Z"/>
                <w:b/>
                <w:lang w:eastAsia="en-GB"/>
              </w:rPr>
            </w:pPr>
            <w:ins w:id="590" w:author="Liubing (Leo)" w:date="2021-02-03T12:20:00Z">
              <w:r w:rsidRPr="0019752E">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19752E" w:rsidRDefault="004E053F" w:rsidP="0019752E">
            <w:pPr>
              <w:pStyle w:val="TAC"/>
              <w:rPr>
                <w:ins w:id="591" w:author="Liubing (Leo)" w:date="2021-02-03T12:20:00Z"/>
                <w:b/>
                <w:lang w:eastAsia="en-GB"/>
              </w:rPr>
            </w:pPr>
            <w:ins w:id="592" w:author="Liubing (Leo)" w:date="2021-02-03T12:20:00Z">
              <w:r w:rsidRPr="0019752E">
                <w:rPr>
                  <w:b/>
                  <w:lang w:eastAsia="en-GB"/>
                </w:rPr>
                <w:t>Condition</w:t>
              </w:r>
            </w:ins>
          </w:p>
        </w:tc>
      </w:tr>
      <w:tr w:rsidR="004E053F" w:rsidRPr="00DE5C9E" w14:paraId="7CD33EB6" w14:textId="77777777" w:rsidTr="00F10FC5">
        <w:trPr>
          <w:ins w:id="593"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19752E">
            <w:pPr>
              <w:pStyle w:val="TAC"/>
              <w:rPr>
                <w:ins w:id="594" w:author="Liubing (Leo)" w:date="2021-02-03T12:20:00Z"/>
                <w:lang w:eastAsia="zh-CN"/>
              </w:rPr>
            </w:pPr>
            <w:bookmarkStart w:id="595" w:name="_GoBack"/>
            <w:ins w:id="596" w:author="Liubing (Leo)" w:date="2021-02-03T12:20:00Z">
              <w:r>
                <w:rPr>
                  <w:rFonts w:hint="eastAsia"/>
                  <w:lang w:eastAsia="zh-CN"/>
                </w:rPr>
                <w:t>F</w:t>
              </w:r>
              <w:r>
                <w:rPr>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19752E">
            <w:pPr>
              <w:pStyle w:val="TAC"/>
              <w:rPr>
                <w:ins w:id="597" w:author="Liubing (Leo)" w:date="2021-02-03T12:20:00Z"/>
                <w:b/>
                <w:lang w:eastAsia="zh-CN"/>
              </w:rPr>
            </w:pPr>
            <w:ins w:id="598" w:author="Liubing (Leo)" w:date="2021-02-03T12:20:00Z">
              <w:r>
                <w:rPr>
                  <w:rFonts w:hint="eastAsia"/>
                  <w:lang w:eastAsia="zh-CN"/>
                </w:rPr>
                <w:t>F</w:t>
              </w:r>
              <w:r>
                <w:rPr>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19752E">
            <w:pPr>
              <w:pStyle w:val="TAC"/>
              <w:rPr>
                <w:ins w:id="599" w:author="Liubing (Leo)" w:date="2021-02-03T12:20:00Z"/>
                <w:rFonts w:eastAsia="Times New Roman"/>
                <w:b/>
                <w:lang w:eastAsia="en-GB"/>
              </w:rPr>
            </w:pPr>
            <w:ins w:id="600" w:author="Liubing (Leo)" w:date="2021-02-03T12:20:00Z">
              <w:r>
                <w:rPr>
                  <w:rFonts w:hint="eastAsia"/>
                  <w:lang w:eastAsia="zh-CN"/>
                </w:rPr>
                <w:t>F</w:t>
              </w:r>
              <w:r>
                <w:rPr>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19752E">
            <w:pPr>
              <w:pStyle w:val="TAC"/>
              <w:rPr>
                <w:ins w:id="601" w:author="Liubing (Leo)" w:date="2021-02-03T12:20:00Z"/>
                <w:rFonts w:eastAsia="Times New Roman"/>
                <w:b/>
                <w:lang w:eastAsia="en-GB"/>
              </w:rPr>
            </w:pPr>
            <w:ins w:id="602" w:author="Liubing (Leo)" w:date="2021-02-03T12:20:00Z">
              <w:r>
                <w:rPr>
                  <w:rFonts w:hint="eastAsia"/>
                  <w:lang w:eastAsia="zh-CN"/>
                </w:rPr>
                <w:t>F</w:t>
              </w:r>
              <w:r>
                <w:rPr>
                  <w:lang w:eastAsia="zh-CN"/>
                </w:rPr>
                <w:t>FS</w:t>
              </w:r>
            </w:ins>
          </w:p>
        </w:tc>
      </w:tr>
      <w:bookmarkEnd w:id="595"/>
    </w:tbl>
    <w:p w14:paraId="00386E79" w14:textId="77777777" w:rsidR="00744BD6" w:rsidRDefault="00744BD6" w:rsidP="00744BD6">
      <w:pPr>
        <w:keepNext/>
        <w:keepLines/>
        <w:overflowPunct w:val="0"/>
        <w:autoSpaceDE w:val="0"/>
        <w:autoSpaceDN w:val="0"/>
        <w:adjustRightInd w:val="0"/>
        <w:spacing w:before="60"/>
        <w:jc w:val="center"/>
        <w:textAlignment w:val="baseline"/>
        <w:rPr>
          <w:ins w:id="603" w:author="Liubing (Leo)" w:date="2021-02-03T21:19:00Z"/>
          <w:rFonts w:ascii="Arial" w:eastAsia="Times New Roman" w:hAnsi="Arial"/>
          <w:b/>
          <w:lang w:eastAsia="en-GB"/>
        </w:rPr>
      </w:pPr>
    </w:p>
    <w:p w14:paraId="04E1AC31" w14:textId="2838F2C9" w:rsidR="00744BD6" w:rsidRPr="00DE5C9E" w:rsidRDefault="00744BD6" w:rsidP="0019752E">
      <w:pPr>
        <w:pStyle w:val="TH"/>
        <w:rPr>
          <w:ins w:id="604" w:author="Liubing (Leo)" w:date="2021-02-03T21:19:00Z"/>
          <w:lang w:eastAsia="en-GB"/>
        </w:rPr>
      </w:pPr>
      <w:ins w:id="605" w:author="Liubing (Leo)" w:date="2021-02-03T21:19:00Z">
        <w:r w:rsidRPr="00DE5C9E">
          <w:rPr>
            <w:lang w:eastAsia="en-GB"/>
          </w:rPr>
          <w:t xml:space="preserve">Table </w:t>
        </w:r>
      </w:ins>
      <w:ins w:id="606" w:author="Liubing (Leo)" w:date="2021-02-04T12:16:00Z">
        <w:r w:rsidR="00372CE8">
          <w:rPr>
            <w:lang w:eastAsia="en-GB"/>
          </w:rPr>
          <w:t>8.1.6.1.4.7</w:t>
        </w:r>
      </w:ins>
      <w:ins w:id="607" w:author="Liubing (Leo)" w:date="2021-02-03T21:19:00Z">
        <w:r w:rsidRPr="00DE5C9E">
          <w:rPr>
            <w:lang w:eastAsia="en-GB"/>
          </w:rPr>
          <w:t>.3.3-</w:t>
        </w:r>
      </w:ins>
      <w:ins w:id="608" w:author="Liubing (Leo)" w:date="2021-03-04T10:06:00Z">
        <w:r w:rsidR="00A7274B" w:rsidRPr="00A7274B">
          <w:rPr>
            <w:highlight w:val="green"/>
            <w:lang w:eastAsia="en-GB"/>
          </w:rPr>
          <w:t>3</w:t>
        </w:r>
      </w:ins>
      <w:ins w:id="609" w:author="Liubing (Leo)" w:date="2021-02-03T21:19:00Z">
        <w:r w:rsidRPr="00DE5C9E">
          <w:rPr>
            <w:lang w:eastAsia="en-GB"/>
          </w:rPr>
          <w:t xml:space="preserve">: </w:t>
        </w:r>
        <w:proofErr w:type="spellStart"/>
        <w:r w:rsidRPr="00744BD6">
          <w:rPr>
            <w:i/>
            <w:lang w:eastAsia="en-GB"/>
          </w:rPr>
          <w:t>UEInformationResponse</w:t>
        </w:r>
        <w:proofErr w:type="spellEnd"/>
        <w:r>
          <w:rPr>
            <w:i/>
            <w:lang w:eastAsia="en-GB"/>
          </w:rPr>
          <w:t xml:space="preserve"> </w:t>
        </w:r>
        <w:r w:rsidRPr="00DE5C9E">
          <w:rPr>
            <w:lang w:eastAsia="en-GB"/>
          </w:rPr>
          <w:t>(</w:t>
        </w:r>
        <w:r w:rsidRPr="00DB62FF">
          <w:rPr>
            <w:highlight w:val="green"/>
            <w:lang w:eastAsia="en-GB"/>
          </w:rPr>
          <w:t>step 1</w:t>
        </w:r>
      </w:ins>
      <w:ins w:id="610" w:author="Liubing (Leo)" w:date="2021-03-04T10:05:00Z">
        <w:r w:rsidR="00DB62FF" w:rsidRPr="00DB62FF">
          <w:rPr>
            <w:highlight w:val="green"/>
            <w:lang w:eastAsia="en-GB"/>
          </w:rPr>
          <w:t>7</w:t>
        </w:r>
      </w:ins>
      <w:ins w:id="611" w:author="Liubing (Leo)" w:date="2021-02-03T21:19:00Z">
        <w:r>
          <w:rPr>
            <w:lang w:eastAsia="en-GB"/>
          </w:rPr>
          <w:t xml:space="preserve">, </w:t>
        </w:r>
      </w:ins>
      <w:ins w:id="612" w:author="Liubing (Leo)" w:date="2021-02-04T11:41:00Z">
        <w:r w:rsidR="00720F54">
          <w:rPr>
            <w:lang w:eastAsia="en-GB"/>
          </w:rPr>
          <w:t xml:space="preserve">Table </w:t>
        </w:r>
      </w:ins>
      <w:ins w:id="613" w:author="Liubing (Leo)" w:date="2021-02-04T12:16:00Z">
        <w:r w:rsidR="00372CE8">
          <w:rPr>
            <w:lang w:eastAsia="en-GB"/>
          </w:rPr>
          <w:t>8.1.6.1.4.7</w:t>
        </w:r>
      </w:ins>
      <w:ins w:id="614" w:author="Liubing (Leo)" w:date="2021-02-04T11:41:00Z">
        <w:r w:rsidR="00720F54">
          <w:rPr>
            <w:lang w:eastAsia="en-GB"/>
          </w:rPr>
          <w:t>.3.2-</w:t>
        </w:r>
      </w:ins>
      <w:ins w:id="615" w:author="Liubing (Leo)" w:date="2021-02-19T16:02:00Z">
        <w:r w:rsidR="0035101A" w:rsidRPr="00BA6AFD">
          <w:rPr>
            <w:highlight w:val="yellow"/>
            <w:lang w:eastAsia="en-GB"/>
          </w:rPr>
          <w:t>3</w:t>
        </w:r>
      </w:ins>
      <w:ins w:id="616" w:author="Liubing (Leo)" w:date="2021-02-03T21:19:00Z">
        <w:r w:rsidRPr="00DE5C9E">
          <w:rPr>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DE5C9E" w14:paraId="300B0205" w14:textId="77777777" w:rsidTr="00F10FC5">
        <w:trPr>
          <w:ins w:id="617"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19752E">
            <w:pPr>
              <w:pStyle w:val="TAL"/>
              <w:rPr>
                <w:ins w:id="618" w:author="Liubing (Leo)" w:date="2021-02-03T21:19:00Z"/>
                <w:lang w:eastAsia="en-GB"/>
              </w:rPr>
            </w:pPr>
            <w:ins w:id="619" w:author="Liubing (Leo)" w:date="2021-02-03T21:19:00Z">
              <w:r w:rsidRPr="00DE5C9E">
                <w:rPr>
                  <w:lang w:eastAsia="en-GB"/>
                </w:rPr>
                <w:t>Derivation Path: 38.508-1 [4] Table 4.6.</w:t>
              </w:r>
              <w:r>
                <w:rPr>
                  <w:lang w:eastAsia="en-GB"/>
                </w:rPr>
                <w:t>1</w:t>
              </w:r>
              <w:r w:rsidRPr="00DE5C9E">
                <w:rPr>
                  <w:lang w:eastAsia="en-GB"/>
                </w:rPr>
                <w:t>-</w:t>
              </w:r>
              <w:r>
                <w:rPr>
                  <w:lang w:eastAsia="en-GB"/>
                </w:rPr>
                <w:t>32</w:t>
              </w:r>
            </w:ins>
            <w:ins w:id="620" w:author="Liubing (Leo)" w:date="2021-02-03T21:20:00Z">
              <w:r w:rsidR="00AD61DB">
                <w:rPr>
                  <w:lang w:eastAsia="en-GB"/>
                </w:rPr>
                <w:t>B</w:t>
              </w:r>
            </w:ins>
          </w:p>
        </w:tc>
      </w:tr>
      <w:tr w:rsidR="00744BD6" w:rsidRPr="0019752E" w14:paraId="4F72EC53" w14:textId="77777777" w:rsidTr="00F10FC5">
        <w:trPr>
          <w:ins w:id="621"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19752E" w:rsidRDefault="00744BD6" w:rsidP="0019752E">
            <w:pPr>
              <w:pStyle w:val="TAC"/>
              <w:rPr>
                <w:ins w:id="622" w:author="Liubing (Leo)" w:date="2021-02-03T21:19:00Z"/>
                <w:b/>
                <w:lang w:eastAsia="en-GB"/>
              </w:rPr>
            </w:pPr>
            <w:ins w:id="623" w:author="Liubing (Leo)" w:date="2021-02-03T21:19:00Z">
              <w:r w:rsidRPr="0019752E">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19752E" w:rsidRDefault="00744BD6" w:rsidP="0019752E">
            <w:pPr>
              <w:pStyle w:val="TAC"/>
              <w:rPr>
                <w:ins w:id="624" w:author="Liubing (Leo)" w:date="2021-02-03T21:19:00Z"/>
                <w:b/>
                <w:lang w:eastAsia="en-GB"/>
              </w:rPr>
            </w:pPr>
            <w:ins w:id="625" w:author="Liubing (Leo)" w:date="2021-02-03T21:19:00Z">
              <w:r w:rsidRPr="0019752E">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19752E" w:rsidRDefault="00744BD6" w:rsidP="0019752E">
            <w:pPr>
              <w:pStyle w:val="TAC"/>
              <w:rPr>
                <w:ins w:id="626" w:author="Liubing (Leo)" w:date="2021-02-03T21:19:00Z"/>
                <w:b/>
                <w:lang w:eastAsia="en-GB"/>
              </w:rPr>
            </w:pPr>
            <w:ins w:id="627" w:author="Liubing (Leo)" w:date="2021-02-03T21:19:00Z">
              <w:r w:rsidRPr="0019752E">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19752E" w:rsidRDefault="00744BD6" w:rsidP="0019752E">
            <w:pPr>
              <w:pStyle w:val="TAC"/>
              <w:rPr>
                <w:ins w:id="628" w:author="Liubing (Leo)" w:date="2021-02-03T21:19:00Z"/>
                <w:b/>
                <w:lang w:eastAsia="en-GB"/>
              </w:rPr>
            </w:pPr>
            <w:ins w:id="629" w:author="Liubing (Leo)" w:date="2021-02-03T21:19:00Z">
              <w:r w:rsidRPr="0019752E">
                <w:rPr>
                  <w:b/>
                  <w:lang w:eastAsia="en-GB"/>
                </w:rPr>
                <w:t>Condition</w:t>
              </w:r>
            </w:ins>
          </w:p>
        </w:tc>
      </w:tr>
      <w:tr w:rsidR="00744BD6" w:rsidRPr="00DE5C9E" w14:paraId="3AF265CE" w14:textId="77777777" w:rsidTr="00F10FC5">
        <w:trPr>
          <w:ins w:id="630"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19752E">
            <w:pPr>
              <w:pStyle w:val="TAC"/>
              <w:rPr>
                <w:ins w:id="631" w:author="Liubing (Leo)" w:date="2021-02-03T21:19:00Z"/>
                <w:lang w:eastAsia="zh-CN"/>
              </w:rPr>
            </w:pPr>
            <w:ins w:id="632" w:author="Liubing (Leo)" w:date="2021-02-03T21:19:00Z">
              <w:r>
                <w:rPr>
                  <w:rFonts w:hint="eastAsia"/>
                  <w:lang w:eastAsia="zh-CN"/>
                </w:rPr>
                <w:t>F</w:t>
              </w:r>
              <w:r>
                <w:rPr>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19752E">
            <w:pPr>
              <w:pStyle w:val="TAC"/>
              <w:rPr>
                <w:ins w:id="633" w:author="Liubing (Leo)" w:date="2021-02-03T21:19:00Z"/>
                <w:b/>
                <w:lang w:eastAsia="zh-CN"/>
              </w:rPr>
            </w:pPr>
            <w:ins w:id="634" w:author="Liubing (Leo)" w:date="2021-02-03T21:19:00Z">
              <w:r>
                <w:rPr>
                  <w:rFonts w:hint="eastAsia"/>
                  <w:lang w:eastAsia="zh-CN"/>
                </w:rPr>
                <w:t>F</w:t>
              </w:r>
              <w:r>
                <w:rPr>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19752E">
            <w:pPr>
              <w:pStyle w:val="TAC"/>
              <w:rPr>
                <w:ins w:id="635" w:author="Liubing (Leo)" w:date="2021-02-03T21:19:00Z"/>
                <w:rFonts w:eastAsia="Times New Roman"/>
                <w:b/>
                <w:lang w:eastAsia="en-GB"/>
              </w:rPr>
            </w:pPr>
            <w:ins w:id="636" w:author="Liubing (Leo)" w:date="2021-02-03T21:19:00Z">
              <w:r>
                <w:rPr>
                  <w:rFonts w:hint="eastAsia"/>
                  <w:lang w:eastAsia="zh-CN"/>
                </w:rPr>
                <w:t>F</w:t>
              </w:r>
              <w:r>
                <w:rPr>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19752E">
            <w:pPr>
              <w:pStyle w:val="TAC"/>
              <w:rPr>
                <w:ins w:id="637" w:author="Liubing (Leo)" w:date="2021-02-03T21:19:00Z"/>
                <w:rFonts w:eastAsia="Times New Roman"/>
                <w:b/>
                <w:lang w:eastAsia="en-GB"/>
              </w:rPr>
            </w:pPr>
            <w:ins w:id="638" w:author="Liubing (Leo)" w:date="2021-02-03T21:19:00Z">
              <w:r>
                <w:rPr>
                  <w:rFonts w:hint="eastAsia"/>
                  <w:lang w:eastAsia="zh-CN"/>
                </w:rPr>
                <w:t>F</w:t>
              </w:r>
              <w:r>
                <w:rPr>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39"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A7430" w14:textId="77777777" w:rsidR="00055181" w:rsidRDefault="00055181">
      <w:r>
        <w:separator/>
      </w:r>
    </w:p>
  </w:endnote>
  <w:endnote w:type="continuationSeparator" w:id="0">
    <w:p w14:paraId="31C36865" w14:textId="77777777" w:rsidR="00055181" w:rsidRDefault="0005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87AA1" w14:textId="77777777" w:rsidR="00055181" w:rsidRDefault="00055181">
      <w:r>
        <w:separator/>
      </w:r>
    </w:p>
  </w:footnote>
  <w:footnote w:type="continuationSeparator" w:id="0">
    <w:p w14:paraId="55AFC5F1" w14:textId="77777777" w:rsidR="00055181" w:rsidRDefault="00055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704C1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CA6258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5A5EEA"/>
    <w:lvl w:ilvl="0">
      <w:start w:val="1"/>
      <w:numFmt w:val="decimal"/>
      <w:lvlText w:val="%1."/>
      <w:lvlJc w:val="left"/>
      <w:pPr>
        <w:tabs>
          <w:tab w:val="num" w:pos="1200"/>
        </w:tabs>
        <w:ind w:leftChars="400" w:left="1200" w:hangingChars="200" w:hanging="360"/>
      </w:pPr>
    </w:lvl>
  </w:abstractNum>
  <w:abstractNum w:abstractNumId="3" w15:restartNumberingAfterBreak="0">
    <w:nsid w:val="31553E7C"/>
    <w:multiLevelType w:val="hybridMultilevel"/>
    <w:tmpl w:val="197E5C6E"/>
    <w:lvl w:ilvl="0" w:tplc="1F24F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55181"/>
    <w:rsid w:val="00064277"/>
    <w:rsid w:val="00071BC2"/>
    <w:rsid w:val="000830F5"/>
    <w:rsid w:val="000A6394"/>
    <w:rsid w:val="000B0557"/>
    <w:rsid w:val="000B7FED"/>
    <w:rsid w:val="000C038A"/>
    <w:rsid w:val="000C6598"/>
    <w:rsid w:val="000D44B3"/>
    <w:rsid w:val="000E1032"/>
    <w:rsid w:val="000E1A06"/>
    <w:rsid w:val="000E6FD8"/>
    <w:rsid w:val="00134B89"/>
    <w:rsid w:val="00137F40"/>
    <w:rsid w:val="00145D43"/>
    <w:rsid w:val="001547DF"/>
    <w:rsid w:val="00163AF9"/>
    <w:rsid w:val="001779D0"/>
    <w:rsid w:val="00184C17"/>
    <w:rsid w:val="00192C46"/>
    <w:rsid w:val="0019752E"/>
    <w:rsid w:val="001A08B3"/>
    <w:rsid w:val="001A28F2"/>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30C59"/>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101A"/>
    <w:rsid w:val="00355917"/>
    <w:rsid w:val="003609EF"/>
    <w:rsid w:val="0036231A"/>
    <w:rsid w:val="00362A0B"/>
    <w:rsid w:val="00363B1E"/>
    <w:rsid w:val="00372CE8"/>
    <w:rsid w:val="00374DD4"/>
    <w:rsid w:val="0038226B"/>
    <w:rsid w:val="003C02E0"/>
    <w:rsid w:val="003D4A19"/>
    <w:rsid w:val="003E1A36"/>
    <w:rsid w:val="003E5B2B"/>
    <w:rsid w:val="003F0A22"/>
    <w:rsid w:val="004019EA"/>
    <w:rsid w:val="00402A1F"/>
    <w:rsid w:val="00406B87"/>
    <w:rsid w:val="00410371"/>
    <w:rsid w:val="004242F1"/>
    <w:rsid w:val="004327EE"/>
    <w:rsid w:val="0044613A"/>
    <w:rsid w:val="0045321A"/>
    <w:rsid w:val="00471841"/>
    <w:rsid w:val="00482FD9"/>
    <w:rsid w:val="00493991"/>
    <w:rsid w:val="004A220A"/>
    <w:rsid w:val="004A2900"/>
    <w:rsid w:val="004B20A5"/>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57ED"/>
    <w:rsid w:val="00640B56"/>
    <w:rsid w:val="00642F5F"/>
    <w:rsid w:val="00652D15"/>
    <w:rsid w:val="00661656"/>
    <w:rsid w:val="00665C47"/>
    <w:rsid w:val="00676694"/>
    <w:rsid w:val="00686D21"/>
    <w:rsid w:val="0068770F"/>
    <w:rsid w:val="00692D81"/>
    <w:rsid w:val="00695808"/>
    <w:rsid w:val="00697E81"/>
    <w:rsid w:val="006A126F"/>
    <w:rsid w:val="006A3EF2"/>
    <w:rsid w:val="006A58D0"/>
    <w:rsid w:val="006B46FB"/>
    <w:rsid w:val="006B7716"/>
    <w:rsid w:val="006C711E"/>
    <w:rsid w:val="006D34F5"/>
    <w:rsid w:val="006E21FB"/>
    <w:rsid w:val="006E2254"/>
    <w:rsid w:val="00703920"/>
    <w:rsid w:val="00720921"/>
    <w:rsid w:val="00720F54"/>
    <w:rsid w:val="0072555F"/>
    <w:rsid w:val="0073334D"/>
    <w:rsid w:val="00743FC4"/>
    <w:rsid w:val="00744BD6"/>
    <w:rsid w:val="007457CB"/>
    <w:rsid w:val="00746F55"/>
    <w:rsid w:val="00754A13"/>
    <w:rsid w:val="007560F9"/>
    <w:rsid w:val="007612C7"/>
    <w:rsid w:val="00761D7E"/>
    <w:rsid w:val="00776B64"/>
    <w:rsid w:val="00784A14"/>
    <w:rsid w:val="00791428"/>
    <w:rsid w:val="00792342"/>
    <w:rsid w:val="007941F6"/>
    <w:rsid w:val="0079483B"/>
    <w:rsid w:val="007977A8"/>
    <w:rsid w:val="007A6AA3"/>
    <w:rsid w:val="007B512A"/>
    <w:rsid w:val="007B685F"/>
    <w:rsid w:val="007C2097"/>
    <w:rsid w:val="007C2E75"/>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4B3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53D1D"/>
    <w:rsid w:val="00A7274B"/>
    <w:rsid w:val="00A7671C"/>
    <w:rsid w:val="00A85ACB"/>
    <w:rsid w:val="00AA2CBC"/>
    <w:rsid w:val="00AA6FBE"/>
    <w:rsid w:val="00AC5820"/>
    <w:rsid w:val="00AD033A"/>
    <w:rsid w:val="00AD1CD8"/>
    <w:rsid w:val="00AD42FD"/>
    <w:rsid w:val="00AD61DB"/>
    <w:rsid w:val="00AF15F5"/>
    <w:rsid w:val="00AF3E82"/>
    <w:rsid w:val="00B0680B"/>
    <w:rsid w:val="00B116B5"/>
    <w:rsid w:val="00B171F5"/>
    <w:rsid w:val="00B23EAB"/>
    <w:rsid w:val="00B2445D"/>
    <w:rsid w:val="00B256BE"/>
    <w:rsid w:val="00B258BB"/>
    <w:rsid w:val="00B32159"/>
    <w:rsid w:val="00B37EAD"/>
    <w:rsid w:val="00B50034"/>
    <w:rsid w:val="00B672D3"/>
    <w:rsid w:val="00B67B97"/>
    <w:rsid w:val="00B7439E"/>
    <w:rsid w:val="00B76FF7"/>
    <w:rsid w:val="00B85EB4"/>
    <w:rsid w:val="00B968C8"/>
    <w:rsid w:val="00B97805"/>
    <w:rsid w:val="00BA3EC5"/>
    <w:rsid w:val="00BA51D9"/>
    <w:rsid w:val="00BA6AFD"/>
    <w:rsid w:val="00BB5DFC"/>
    <w:rsid w:val="00BC03C5"/>
    <w:rsid w:val="00BD279D"/>
    <w:rsid w:val="00BD3F7B"/>
    <w:rsid w:val="00BD6BB8"/>
    <w:rsid w:val="00BF1025"/>
    <w:rsid w:val="00BF4747"/>
    <w:rsid w:val="00C113E0"/>
    <w:rsid w:val="00C20277"/>
    <w:rsid w:val="00C234F6"/>
    <w:rsid w:val="00C307C7"/>
    <w:rsid w:val="00C3763C"/>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45C0"/>
    <w:rsid w:val="00CF6DA0"/>
    <w:rsid w:val="00D02045"/>
    <w:rsid w:val="00D03F9A"/>
    <w:rsid w:val="00D055A6"/>
    <w:rsid w:val="00D06D51"/>
    <w:rsid w:val="00D11392"/>
    <w:rsid w:val="00D13477"/>
    <w:rsid w:val="00D24991"/>
    <w:rsid w:val="00D25F45"/>
    <w:rsid w:val="00D322A6"/>
    <w:rsid w:val="00D328E6"/>
    <w:rsid w:val="00D373E8"/>
    <w:rsid w:val="00D50255"/>
    <w:rsid w:val="00D64DC9"/>
    <w:rsid w:val="00D66520"/>
    <w:rsid w:val="00D71217"/>
    <w:rsid w:val="00D86AE1"/>
    <w:rsid w:val="00D91793"/>
    <w:rsid w:val="00D93DD8"/>
    <w:rsid w:val="00DA2A7F"/>
    <w:rsid w:val="00DA7399"/>
    <w:rsid w:val="00DB62FF"/>
    <w:rsid w:val="00DB6476"/>
    <w:rsid w:val="00DD3EAB"/>
    <w:rsid w:val="00DE34CF"/>
    <w:rsid w:val="00DE3EED"/>
    <w:rsid w:val="00DE5C9E"/>
    <w:rsid w:val="00E00F8E"/>
    <w:rsid w:val="00E0210A"/>
    <w:rsid w:val="00E059DF"/>
    <w:rsid w:val="00E10380"/>
    <w:rsid w:val="00E13F3D"/>
    <w:rsid w:val="00E24483"/>
    <w:rsid w:val="00E34898"/>
    <w:rsid w:val="00E57C7E"/>
    <w:rsid w:val="00E57D86"/>
    <w:rsid w:val="00E72AA8"/>
    <w:rsid w:val="00E81AB5"/>
    <w:rsid w:val="00EB09B7"/>
    <w:rsid w:val="00EC23F8"/>
    <w:rsid w:val="00EE60EF"/>
    <w:rsid w:val="00EE7D7C"/>
    <w:rsid w:val="00F0720E"/>
    <w:rsid w:val="00F137D7"/>
    <w:rsid w:val="00F25A61"/>
    <w:rsid w:val="00F25D98"/>
    <w:rsid w:val="00F25DE4"/>
    <w:rsid w:val="00F300FB"/>
    <w:rsid w:val="00F671BC"/>
    <w:rsid w:val="00F84EEA"/>
    <w:rsid w:val="00FB1A60"/>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 w:type="character" w:customStyle="1" w:styleId="Char">
    <w:name w:val="批注文字 Char"/>
    <w:basedOn w:val="a0"/>
    <w:link w:val="ac"/>
    <w:semiHidden/>
    <w:rsid w:val="00351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796411715">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62608411">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5A9CA-550E-46AD-A7B8-4E2722B4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7912</TotalTime>
  <Pages>6</Pages>
  <Words>1557</Words>
  <Characters>8876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187</cp:revision>
  <cp:lastPrinted>1899-12-31T23:00:00Z</cp:lastPrinted>
  <dcterms:created xsi:type="dcterms:W3CDTF">2021-01-19T02:34:00Z</dcterms:created>
  <dcterms:modified xsi:type="dcterms:W3CDTF">2021-03-04T02:26:00Z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